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F7CFDCE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9B0AD0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8E745B">
        <w:rPr>
          <w:b/>
          <w:noProof/>
          <w:sz w:val="24"/>
        </w:rPr>
        <w:t>2</w:t>
      </w:r>
      <w:r w:rsidR="008E745B">
        <w:rPr>
          <w:b/>
          <w:noProof/>
          <w:sz w:val="24"/>
        </w:rPr>
        <w:t>30427</w:t>
      </w:r>
    </w:p>
    <w:p w14:paraId="77559CC4" w14:textId="4FA28660" w:rsidR="006F7EDC" w:rsidRDefault="009B0AD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F918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6F7ED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6F7E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February</w:t>
      </w:r>
      <w:r w:rsidR="006F7ED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March </w:t>
      </w:r>
      <w:r w:rsidR="006F7EDC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8FE0CE" w:rsidR="001E41F3" w:rsidRPr="00410371" w:rsidRDefault="00F40A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B54">
                <w:rPr>
                  <w:b/>
                  <w:noProof/>
                  <w:sz w:val="28"/>
                </w:rPr>
                <w:t>24.5</w:t>
              </w:r>
            </w:fldSimple>
            <w:r w:rsidR="009B0AD0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42587F" w:rsidR="001E41F3" w:rsidRPr="00410371" w:rsidRDefault="00F40A9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D3A99">
                <w:rPr>
                  <w:b/>
                  <w:noProof/>
                  <w:sz w:val="28"/>
                </w:rPr>
                <w:t>0250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4888F1" w:rsidR="001E41F3" w:rsidRPr="00410371" w:rsidRDefault="00F40A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96B5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89B4A8" w:rsidR="001E41F3" w:rsidRPr="00410371" w:rsidRDefault="00F40A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6B54">
                <w:rPr>
                  <w:b/>
                  <w:noProof/>
                  <w:sz w:val="28"/>
                </w:rPr>
                <w:t>1</w:t>
              </w:r>
              <w:r w:rsidR="00875893">
                <w:rPr>
                  <w:b/>
                  <w:noProof/>
                  <w:sz w:val="28"/>
                </w:rPr>
                <w:t>7</w:t>
              </w:r>
              <w:r w:rsidR="00996B54">
                <w:rPr>
                  <w:b/>
                  <w:noProof/>
                  <w:sz w:val="28"/>
                </w:rPr>
                <w:t>.</w:t>
              </w:r>
              <w:r w:rsidR="00875893">
                <w:rPr>
                  <w:b/>
                  <w:noProof/>
                  <w:sz w:val="28"/>
                </w:rPr>
                <w:t>3</w:t>
              </w:r>
              <w:r w:rsidR="00996B54">
                <w:rPr>
                  <w:b/>
                  <w:noProof/>
                  <w:sz w:val="28"/>
                </w:rPr>
                <w:t>.</w:t>
              </w:r>
              <w:r w:rsidR="0087589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495363" w:rsidR="00F25D98" w:rsidRDefault="008E09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B54E4C" w:rsidR="001E41F3" w:rsidRDefault="00407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QoS handling for L3 U2U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29052B" w:rsidR="001E41F3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F5BEE2" w:rsidR="001E41F3" w:rsidRDefault="007F5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31994F" w:rsidR="001E41F3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>
              <w:t>5G</w:t>
            </w:r>
            <w:r w:rsidR="008E091B">
              <w:t>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8B81B7" w:rsidR="001E41F3" w:rsidRDefault="008E09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D1145">
              <w:t>3</w:t>
            </w:r>
            <w:r>
              <w:t>-1-</w:t>
            </w:r>
            <w:r w:rsidR="0018225B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6C0A6" w:rsidR="001E41F3" w:rsidRDefault="00633A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BA02AF" w:rsidR="001E41F3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EE4AA" w14:textId="06B0BE8F" w:rsidR="00B0152A" w:rsidRDefault="000366A6" w:rsidP="00B0152A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</w:t>
            </w:r>
            <w:r w:rsidR="003F399C">
              <w:rPr>
                <w:noProof/>
                <w:lang w:eastAsia="zh-CN"/>
              </w:rPr>
              <w:t>e 5G ProSe</w:t>
            </w:r>
            <w:r w:rsidR="0018225B">
              <w:rPr>
                <w:noProof/>
                <w:lang w:eastAsia="zh-CN"/>
              </w:rPr>
              <w:t xml:space="preserve"> </w:t>
            </w:r>
            <w:r w:rsidR="003F399C">
              <w:rPr>
                <w:noProof/>
                <w:lang w:eastAsia="zh-CN"/>
              </w:rPr>
              <w:t xml:space="preserve">UE-to-UE relay </w:t>
            </w:r>
            <w:r w:rsidR="0018225B">
              <w:rPr>
                <w:noProof/>
                <w:lang w:eastAsia="zh-CN"/>
              </w:rPr>
              <w:t>QoS handling</w:t>
            </w:r>
            <w:r w:rsidR="003F399C">
              <w:rPr>
                <w:noProof/>
                <w:lang w:eastAsia="zh-CN"/>
              </w:rPr>
              <w:t xml:space="preserve"> is introduced to </w:t>
            </w:r>
            <w:r w:rsidR="0018225B">
              <w:rPr>
                <w:noProof/>
                <w:lang w:eastAsia="zh-CN"/>
              </w:rPr>
              <w:t xml:space="preserve">clause 5.6.3 in </w:t>
            </w:r>
            <w:r w:rsidR="003F399C">
              <w:rPr>
                <w:noProof/>
                <w:lang w:eastAsia="zh-CN"/>
              </w:rPr>
              <w:t>TS 23.304 v18.0.0</w:t>
            </w:r>
            <w:r w:rsidR="00B433C7">
              <w:rPr>
                <w:noProof/>
                <w:lang w:eastAsia="zh-CN"/>
              </w:rPr>
              <w:t>, including layer-3 and layer-2 QoS handling.</w:t>
            </w:r>
          </w:p>
          <w:p w14:paraId="21594BA6" w14:textId="7FC763D5" w:rsidR="003F399C" w:rsidRPr="00AB4EFF" w:rsidRDefault="003F399C" w:rsidP="00B0152A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corresponding stage 3 implementation is needed.</w:t>
            </w:r>
          </w:p>
          <w:p w14:paraId="708AA7DE" w14:textId="77777777" w:rsidR="001E41F3" w:rsidRPr="00B0152A" w:rsidRDefault="001E41F3" w:rsidP="00205F73">
            <w:pPr>
              <w:pStyle w:val="CRCoverPage"/>
              <w:spacing w:after="0"/>
              <w:ind w:leftChars="50"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B2274D" w:rsidR="001E41F3" w:rsidRDefault="00036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205F73">
              <w:rPr>
                <w:noProof/>
                <w:lang w:eastAsia="zh-CN"/>
              </w:rPr>
              <w:t xml:space="preserve">QoS handling </w:t>
            </w:r>
            <w:r>
              <w:rPr>
                <w:noProof/>
                <w:lang w:eastAsia="zh-CN"/>
              </w:rPr>
              <w:t>for</w:t>
            </w:r>
            <w:r w:rsidR="00205F7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UE-to-UE relay</w:t>
            </w:r>
            <w:r w:rsidR="00095731" w:rsidRPr="00AB4EFF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D89C0" w14:textId="22DF2A13" w:rsidR="00095731" w:rsidRPr="00AB4EFF" w:rsidRDefault="00205F73" w:rsidP="00095731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 2 requirement</w:t>
            </w:r>
            <w:r w:rsidR="007002C0">
              <w:rPr>
                <w:noProof/>
                <w:lang w:eastAsia="zh-CN"/>
              </w:rPr>
              <w:t xml:space="preserve"> is missing</w:t>
            </w:r>
            <w:r w:rsidR="00095731" w:rsidRPr="00AB4EFF">
              <w:rPr>
                <w:noProof/>
                <w:lang w:eastAsia="zh-CN"/>
              </w:rPr>
              <w:t>.</w:t>
            </w:r>
          </w:p>
          <w:p w14:paraId="5C4BEB44" w14:textId="77777777" w:rsidR="001E41F3" w:rsidRPr="0009573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C57EE3" w:rsidR="001E41F3" w:rsidRDefault="00E401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a.2.7.2(new), 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a.2.7.2.1(new), 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a.2.7.2.2(new)</w:t>
            </w:r>
            <w:r w:rsidR="0097628B">
              <w:rPr>
                <w:noProof/>
                <w:lang w:eastAsia="zh-CN"/>
              </w:rPr>
              <w:t xml:space="preserve">, </w:t>
            </w:r>
            <w:r w:rsidR="0097628B">
              <w:rPr>
                <w:rFonts w:hint="eastAsia"/>
                <w:noProof/>
                <w:lang w:eastAsia="zh-CN"/>
              </w:rPr>
              <w:t>8</w:t>
            </w:r>
            <w:r w:rsidR="0097628B">
              <w:rPr>
                <w:noProof/>
                <w:lang w:eastAsia="zh-CN"/>
              </w:rPr>
              <w:t>a.2.7.2.3(new)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D9DC9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3AEEFB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EEC72E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90EE90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A06DE9" w14:textId="0E9A3D27" w:rsidR="008C46A8" w:rsidRDefault="008C46A8" w:rsidP="008C46A8">
      <w:pPr>
        <w:jc w:val="center"/>
        <w:rPr>
          <w:noProof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763A5613" w14:textId="79683384" w:rsidR="00894499" w:rsidRPr="00C33F68" w:rsidRDefault="00894499" w:rsidP="00894499">
      <w:pPr>
        <w:pStyle w:val="4"/>
        <w:rPr>
          <w:ins w:id="8" w:author="OPPO-Haorui" w:date="2023-01-09T09:40:00Z"/>
        </w:rPr>
      </w:pPr>
      <w:bookmarkStart w:id="9" w:name="_Toc123634866"/>
      <w:ins w:id="10" w:author="OPPO-Haorui" w:date="2023-01-09T09:40:00Z">
        <w:r w:rsidRPr="00C33F68">
          <w:t>8</w:t>
        </w:r>
        <w:r w:rsidR="008063B0">
          <w:t>a</w:t>
        </w:r>
        <w:r w:rsidRPr="00C33F68">
          <w:t>.2.</w:t>
        </w:r>
        <w:r w:rsidR="008063B0">
          <w:t>7</w:t>
        </w:r>
        <w:r w:rsidRPr="00C33F68">
          <w:t>.</w:t>
        </w:r>
        <w:r w:rsidR="008063B0">
          <w:t>2</w:t>
        </w:r>
        <w:r w:rsidRPr="00C33F68">
          <w:tab/>
          <w:t>QoS handling for 5G ProSe layer-3 UE-to-</w:t>
        </w:r>
      </w:ins>
      <w:ins w:id="11" w:author="OPPO-Haorui" w:date="2023-01-09T09:41:00Z">
        <w:r w:rsidR="005C411A">
          <w:t>UE</w:t>
        </w:r>
      </w:ins>
      <w:ins w:id="12" w:author="OPPO-Haorui" w:date="2023-01-09T09:40:00Z">
        <w:r w:rsidRPr="00C33F68">
          <w:t xml:space="preserve"> relay</w:t>
        </w:r>
        <w:bookmarkEnd w:id="9"/>
      </w:ins>
    </w:p>
    <w:p w14:paraId="37051F6C" w14:textId="033C4AEA" w:rsidR="00894499" w:rsidRPr="00C33F68" w:rsidRDefault="00894499" w:rsidP="00894499">
      <w:pPr>
        <w:pStyle w:val="5"/>
        <w:rPr>
          <w:ins w:id="13" w:author="OPPO-Haorui" w:date="2023-01-09T09:40:00Z"/>
          <w:lang w:eastAsia="zh-CN"/>
        </w:rPr>
      </w:pPr>
      <w:bookmarkStart w:id="14" w:name="_Toc123634867"/>
      <w:ins w:id="15" w:author="OPPO-Haorui" w:date="2023-01-09T09:40:00Z">
        <w:r w:rsidRPr="00C33F68">
          <w:rPr>
            <w:lang w:eastAsia="zh-CN"/>
          </w:rPr>
          <w:t>8</w:t>
        </w:r>
      </w:ins>
      <w:ins w:id="16" w:author="OPPO-Haorui" w:date="2023-01-09T09:41:00Z">
        <w:r w:rsidR="005C411A">
          <w:rPr>
            <w:lang w:eastAsia="zh-CN"/>
          </w:rPr>
          <w:t>a</w:t>
        </w:r>
      </w:ins>
      <w:ins w:id="17" w:author="OPPO-Haorui" w:date="2023-01-09T09:40:00Z">
        <w:r w:rsidRPr="00C33F68">
          <w:rPr>
            <w:lang w:eastAsia="zh-CN"/>
          </w:rPr>
          <w:t>.2.</w:t>
        </w:r>
      </w:ins>
      <w:ins w:id="18" w:author="OPPO-Haorui" w:date="2023-01-09T09:41:00Z">
        <w:r w:rsidR="005C411A">
          <w:rPr>
            <w:lang w:eastAsia="zh-CN"/>
          </w:rPr>
          <w:t>7</w:t>
        </w:r>
      </w:ins>
      <w:ins w:id="19" w:author="OPPO-Haorui" w:date="2023-01-09T09:40:00Z">
        <w:r w:rsidRPr="00C33F68">
          <w:rPr>
            <w:lang w:eastAsia="zh-CN"/>
          </w:rPr>
          <w:t>.</w:t>
        </w:r>
      </w:ins>
      <w:ins w:id="20" w:author="OPPO-Haorui" w:date="2023-01-09T09:41:00Z">
        <w:r w:rsidR="005C411A">
          <w:rPr>
            <w:lang w:eastAsia="zh-CN"/>
          </w:rPr>
          <w:t>2</w:t>
        </w:r>
      </w:ins>
      <w:ins w:id="21" w:author="OPPO-Haorui" w:date="2023-01-09T09:40:00Z">
        <w:r w:rsidRPr="00C33F68">
          <w:rPr>
            <w:lang w:eastAsia="zh-CN"/>
          </w:rPr>
          <w:t>.1</w:t>
        </w:r>
        <w:r w:rsidRPr="00C33F68">
          <w:rPr>
            <w:lang w:eastAsia="zh-CN"/>
          </w:rPr>
          <w:tab/>
          <w:t>General</w:t>
        </w:r>
        <w:bookmarkEnd w:id="14"/>
      </w:ins>
    </w:p>
    <w:p w14:paraId="5A934A46" w14:textId="543F070D" w:rsidR="00894499" w:rsidRPr="00C33F68" w:rsidRDefault="00894499" w:rsidP="00894499">
      <w:pPr>
        <w:rPr>
          <w:ins w:id="22" w:author="OPPO-Haorui" w:date="2023-01-09T09:40:00Z"/>
          <w:lang w:eastAsia="zh-CN"/>
        </w:rPr>
      </w:pPr>
      <w:ins w:id="23" w:author="OPPO-Haorui" w:date="2023-01-09T09:40:00Z">
        <w:r w:rsidRPr="00C33F68">
          <w:t>The QoS handling by a 5G ProSe layer-3 UE-to-</w:t>
        </w:r>
      </w:ins>
      <w:ins w:id="24" w:author="OPPO-Haorui" w:date="2023-01-09T09:41:00Z">
        <w:r w:rsidR="00233F97">
          <w:t>UE</w:t>
        </w:r>
      </w:ins>
      <w:ins w:id="25" w:author="OPPO-Haorui" w:date="2023-01-09T09:40:00Z">
        <w:r w:rsidRPr="00C33F68">
          <w:t xml:space="preserve"> relay </w:t>
        </w:r>
      </w:ins>
      <w:ins w:id="26" w:author="OPPO-Haorui" w:date="2023-01-09T09:41:00Z">
        <w:r w:rsidR="00233F97">
          <w:t xml:space="preserve">UE </w:t>
        </w:r>
      </w:ins>
      <w:ins w:id="27" w:author="OPPO-Haorui" w:date="2023-01-09T09:40:00Z">
        <w:r w:rsidRPr="00C33F68">
          <w:t xml:space="preserve">to achieve an end-to-end QoS between </w:t>
        </w:r>
      </w:ins>
      <w:ins w:id="28" w:author="OPPO-Haorui" w:date="2023-01-09T09:42:00Z">
        <w:r w:rsidR="00233F97">
          <w:t xml:space="preserve">two </w:t>
        </w:r>
      </w:ins>
      <w:ins w:id="29" w:author="OPPO-Haorui" w:date="2023-01-09T09:40:00Z">
        <w:r w:rsidRPr="00C33F68">
          <w:t xml:space="preserve">5G ProSe layer-3 </w:t>
        </w:r>
      </w:ins>
      <w:ins w:id="30" w:author="OPPO-Haorui" w:date="2023-01-09T09:41:00Z">
        <w:r w:rsidR="00233F97">
          <w:t>end</w:t>
        </w:r>
      </w:ins>
      <w:ins w:id="31" w:author="OPPO-Haorui" w:date="2023-01-09T09:40:00Z">
        <w:r w:rsidRPr="00C33F68">
          <w:t xml:space="preserve"> UE</w:t>
        </w:r>
      </w:ins>
      <w:ins w:id="32" w:author="OPPO-Haorui" w:date="2023-01-09T09:41:00Z">
        <w:r w:rsidR="00233F97">
          <w:t>s</w:t>
        </w:r>
      </w:ins>
      <w:ins w:id="33" w:author="OPPO-Haorui" w:date="2023-01-09T09:40:00Z">
        <w:r w:rsidRPr="00C33F68">
          <w:t xml:space="preserve"> clause 5.6.</w:t>
        </w:r>
      </w:ins>
      <w:ins w:id="34" w:author="OPPO-Haorui" w:date="2023-01-09T09:41:00Z">
        <w:r w:rsidR="00233F97">
          <w:t>3</w:t>
        </w:r>
      </w:ins>
      <w:ins w:id="35" w:author="OPPO-Haorui" w:date="2023-01-09T09:40:00Z">
        <w:r w:rsidRPr="00C33F68">
          <w:t xml:space="preserve">.1 </w:t>
        </w:r>
        <w:r w:rsidRPr="00C33F68">
          <w:rPr>
            <w:lang w:eastAsia="zh-CN"/>
          </w:rPr>
          <w:t>of 3GPP</w:t>
        </w:r>
        <w:r w:rsidRPr="00C33F68">
          <w:rPr>
            <w:lang w:eastAsia="x-none"/>
          </w:rPr>
          <w:t> </w:t>
        </w:r>
        <w:r w:rsidRPr="00C33F68">
          <w:rPr>
            <w:lang w:eastAsia="zh-CN"/>
          </w:rPr>
          <w:t>TS</w:t>
        </w:r>
        <w:r w:rsidRPr="00C33F68">
          <w:rPr>
            <w:lang w:eastAsia="x-none"/>
          </w:rPr>
          <w:t> </w:t>
        </w:r>
        <w:r w:rsidRPr="00C33F68">
          <w:rPr>
            <w:lang w:eastAsia="zh-CN"/>
          </w:rPr>
          <w:t>23.304</w:t>
        </w:r>
        <w:r w:rsidRPr="00C33F68">
          <w:rPr>
            <w:lang w:eastAsia="x-none"/>
          </w:rPr>
          <w:t> </w:t>
        </w:r>
        <w:r w:rsidRPr="00C33F68">
          <w:rPr>
            <w:lang w:eastAsia="zh-CN"/>
          </w:rPr>
          <w:t>[2].</w:t>
        </w:r>
      </w:ins>
    </w:p>
    <w:p w14:paraId="5F9549AD" w14:textId="42FF87A8" w:rsidR="00894499" w:rsidRPr="00C33F68" w:rsidRDefault="00894499" w:rsidP="00894499">
      <w:pPr>
        <w:rPr>
          <w:ins w:id="36" w:author="OPPO-Haorui" w:date="2023-01-09T09:40:00Z"/>
          <w:lang w:eastAsia="zh-CN"/>
        </w:rPr>
      </w:pPr>
      <w:ins w:id="37" w:author="OPPO-Haorui" w:date="2023-01-09T09:40:00Z">
        <w:r w:rsidRPr="00C33F68">
          <w:rPr>
            <w:lang w:eastAsia="zh-CN"/>
          </w:rPr>
          <w:t xml:space="preserve">For a </w:t>
        </w:r>
      </w:ins>
      <w:ins w:id="38" w:author="OPPO-Haorui" w:date="2023-01-09T09:44:00Z">
        <w:r w:rsidR="00672F3F">
          <w:rPr>
            <w:lang w:eastAsia="zh-CN"/>
          </w:rPr>
          <w:t xml:space="preserve">source </w:t>
        </w:r>
      </w:ins>
      <w:ins w:id="39" w:author="OPPO-Haorui" w:date="2023-01-09T09:40:00Z">
        <w:r w:rsidRPr="00C33F68">
          <w:rPr>
            <w:lang w:eastAsia="zh-CN"/>
          </w:rPr>
          <w:t xml:space="preserve">5G ProSe layer-3 </w:t>
        </w:r>
      </w:ins>
      <w:ins w:id="40" w:author="OPPO-Haorui" w:date="2023-01-09T09:44:00Z">
        <w:r w:rsidR="00672F3F">
          <w:rPr>
            <w:lang w:eastAsia="zh-CN"/>
          </w:rPr>
          <w:t>end</w:t>
        </w:r>
      </w:ins>
      <w:ins w:id="41" w:author="OPPO-Haorui" w:date="2023-01-09T09:40:00Z">
        <w:r w:rsidRPr="00C33F68">
          <w:rPr>
            <w:lang w:eastAsia="zh-CN"/>
          </w:rPr>
          <w:t xml:space="preserve"> UE, the end-to-end QoS requirement between </w:t>
        </w:r>
      </w:ins>
      <w:ins w:id="42" w:author="OPPO-Haorui" w:date="2023-01-09T09:44:00Z">
        <w:r w:rsidR="00F92B3B">
          <w:rPr>
            <w:lang w:eastAsia="zh-CN"/>
          </w:rPr>
          <w:t xml:space="preserve">the source </w:t>
        </w:r>
      </w:ins>
      <w:ins w:id="43" w:author="OPPO-Haorui" w:date="2023-01-09T09:40:00Z">
        <w:r w:rsidRPr="00C33F68">
          <w:rPr>
            <w:lang w:eastAsia="zh-CN"/>
          </w:rPr>
          <w:t xml:space="preserve">5G ProSe layer-3 </w:t>
        </w:r>
      </w:ins>
      <w:ins w:id="44" w:author="OPPO-Haorui" w:date="2023-01-09T09:44:00Z">
        <w:r w:rsidR="00F92B3B">
          <w:rPr>
            <w:lang w:eastAsia="zh-CN"/>
          </w:rPr>
          <w:t>end</w:t>
        </w:r>
      </w:ins>
      <w:ins w:id="45" w:author="OPPO-Haorui" w:date="2023-01-09T09:40:00Z">
        <w:r w:rsidRPr="00C33F68">
          <w:rPr>
            <w:lang w:eastAsia="zh-CN"/>
          </w:rPr>
          <w:t xml:space="preserve"> UE and the </w:t>
        </w:r>
      </w:ins>
      <w:ins w:id="46" w:author="OPPO-Haorui" w:date="2023-01-09T09:44:00Z">
        <w:r w:rsidR="00F92B3B">
          <w:rPr>
            <w:lang w:eastAsia="zh-CN"/>
          </w:rPr>
          <w:t>target 5G ProSe layer-3 end UE</w:t>
        </w:r>
      </w:ins>
      <w:ins w:id="47" w:author="OPPO-Haorui" w:date="2023-01-09T09:40:00Z">
        <w:r w:rsidRPr="00C33F68">
          <w:rPr>
            <w:lang w:eastAsia="zh-CN"/>
          </w:rPr>
          <w:t xml:space="preserve"> can be satisfied by the corresponding QoS control:</w:t>
        </w:r>
      </w:ins>
    </w:p>
    <w:p w14:paraId="7D38616A" w14:textId="6A0B17AC" w:rsidR="00894499" w:rsidRPr="00C33F68" w:rsidRDefault="00894499" w:rsidP="00894499">
      <w:pPr>
        <w:pStyle w:val="B1"/>
        <w:rPr>
          <w:ins w:id="48" w:author="OPPO-Haorui" w:date="2023-01-09T09:40:00Z"/>
          <w:lang w:eastAsia="zh-CN"/>
        </w:rPr>
      </w:pPr>
      <w:ins w:id="49" w:author="OPPO-Haorui" w:date="2023-01-09T09:40:00Z">
        <w:r w:rsidRPr="00C33F68">
          <w:t>a)</w:t>
        </w:r>
        <w:r w:rsidRPr="00C33F68">
          <w:tab/>
        </w:r>
        <w:r w:rsidRPr="00C33F68">
          <w:rPr>
            <w:lang w:eastAsia="zh-CN"/>
          </w:rPr>
          <w:t xml:space="preserve">QoS control between </w:t>
        </w:r>
      </w:ins>
      <w:ins w:id="50" w:author="OPPO-Haorui" w:date="2023-01-09T09:45:00Z">
        <w:r w:rsidR="00F92B3B">
          <w:rPr>
            <w:lang w:eastAsia="zh-CN"/>
          </w:rPr>
          <w:t xml:space="preserve">the source </w:t>
        </w:r>
      </w:ins>
      <w:ins w:id="51" w:author="OPPO-Haorui" w:date="2023-01-09T09:40:00Z">
        <w:r w:rsidRPr="00C33F68">
          <w:rPr>
            <w:lang w:eastAsia="zh-CN"/>
          </w:rPr>
          <w:t xml:space="preserve">5G ProSe layer-3 </w:t>
        </w:r>
      </w:ins>
      <w:ins w:id="52" w:author="OPPO-Haorui" w:date="2023-01-09T09:45:00Z">
        <w:r w:rsidR="00F92B3B">
          <w:rPr>
            <w:lang w:eastAsia="zh-CN"/>
          </w:rPr>
          <w:t>end</w:t>
        </w:r>
      </w:ins>
      <w:ins w:id="53" w:author="OPPO-Haorui" w:date="2023-01-09T09:40:00Z">
        <w:r w:rsidRPr="00C33F68">
          <w:rPr>
            <w:lang w:eastAsia="zh-CN"/>
          </w:rPr>
          <w:t xml:space="preserve"> UE and </w:t>
        </w:r>
      </w:ins>
      <w:ins w:id="54" w:author="OPPO-Haorui" w:date="2023-01-09T09:45:00Z">
        <w:r w:rsidR="00F92B3B">
          <w:rPr>
            <w:lang w:eastAsia="zh-CN"/>
          </w:rPr>
          <w:t xml:space="preserve">the </w:t>
        </w:r>
      </w:ins>
      <w:ins w:id="55" w:author="OPPO-Haorui" w:date="2023-01-09T09:40:00Z">
        <w:r w:rsidRPr="00C33F68">
          <w:rPr>
            <w:lang w:eastAsia="zh-CN"/>
          </w:rPr>
          <w:t>5G ProSe layer-3 UE-to-</w:t>
        </w:r>
      </w:ins>
      <w:ins w:id="56" w:author="OPPO-Haorui" w:date="2023-01-09T09:45:00Z">
        <w:r w:rsidR="00F92B3B">
          <w:rPr>
            <w:lang w:eastAsia="zh-CN"/>
          </w:rPr>
          <w:t>UE</w:t>
        </w:r>
      </w:ins>
      <w:ins w:id="57" w:author="OPPO-Haorui" w:date="2023-01-09T09:40:00Z">
        <w:r w:rsidRPr="00C33F68">
          <w:rPr>
            <w:lang w:eastAsia="zh-CN"/>
          </w:rPr>
          <w:t xml:space="preserve"> relay UE (</w:t>
        </w:r>
      </w:ins>
      <w:ins w:id="58" w:author="OPPO-Haorui" w:date="2023-01-09T09:45:00Z">
        <w:r w:rsidR="00F92B3B">
          <w:rPr>
            <w:lang w:eastAsia="zh-CN"/>
          </w:rPr>
          <w:t xml:space="preserve">first hop </w:t>
        </w:r>
      </w:ins>
      <w:ins w:id="59" w:author="OPPO-Haorui" w:date="2023-01-09T09:40:00Z">
        <w:r w:rsidRPr="00C33F68">
          <w:rPr>
            <w:lang w:eastAsia="zh-CN"/>
          </w:rPr>
          <w:t>PC5 QoS control); and</w:t>
        </w:r>
      </w:ins>
    </w:p>
    <w:p w14:paraId="76FE0B1A" w14:textId="03EBDAB1" w:rsidR="00894499" w:rsidRPr="00C33F68" w:rsidRDefault="00894499" w:rsidP="00894499">
      <w:pPr>
        <w:pStyle w:val="B1"/>
        <w:rPr>
          <w:ins w:id="60" w:author="OPPO-Haorui" w:date="2023-01-09T09:40:00Z"/>
          <w:lang w:eastAsia="zh-CN"/>
        </w:rPr>
      </w:pPr>
      <w:ins w:id="61" w:author="OPPO-Haorui" w:date="2023-01-09T09:40:00Z">
        <w:r w:rsidRPr="00C33F68">
          <w:rPr>
            <w:lang w:eastAsia="zh-CN"/>
          </w:rPr>
          <w:t>b)</w:t>
        </w:r>
        <w:r w:rsidRPr="00C33F68">
          <w:rPr>
            <w:lang w:eastAsia="zh-CN"/>
          </w:rPr>
          <w:tab/>
          <w:t xml:space="preserve">QoS control between </w:t>
        </w:r>
      </w:ins>
      <w:ins w:id="62" w:author="OPPO-Haorui" w:date="2023-01-09T09:46:00Z">
        <w:r w:rsidR="00F92B3B">
          <w:rPr>
            <w:lang w:eastAsia="zh-CN"/>
          </w:rPr>
          <w:t xml:space="preserve">the </w:t>
        </w:r>
        <w:r w:rsidR="00F92B3B" w:rsidRPr="00C33F68">
          <w:rPr>
            <w:lang w:eastAsia="zh-CN"/>
          </w:rPr>
          <w:t>5G ProSe layer-3 UE-to-</w:t>
        </w:r>
        <w:r w:rsidR="00F92B3B">
          <w:rPr>
            <w:lang w:eastAsia="zh-CN"/>
          </w:rPr>
          <w:t>UE</w:t>
        </w:r>
        <w:r w:rsidR="00F92B3B" w:rsidRPr="00C33F68">
          <w:rPr>
            <w:lang w:eastAsia="zh-CN"/>
          </w:rPr>
          <w:t xml:space="preserve"> relay UE</w:t>
        </w:r>
      </w:ins>
      <w:ins w:id="63" w:author="OPPO-Haorui" w:date="2023-01-09T09:40:00Z">
        <w:r w:rsidRPr="00C33F68">
          <w:rPr>
            <w:lang w:eastAsia="zh-CN"/>
          </w:rPr>
          <w:t xml:space="preserve"> and </w:t>
        </w:r>
      </w:ins>
      <w:ins w:id="64" w:author="OPPO-Haorui" w:date="2023-01-09T09:46:00Z">
        <w:r w:rsidR="00F92B3B">
          <w:rPr>
            <w:lang w:eastAsia="zh-CN"/>
          </w:rPr>
          <w:t xml:space="preserve">the target </w:t>
        </w:r>
        <w:r w:rsidR="00F92B3B" w:rsidRPr="00C33F68">
          <w:rPr>
            <w:lang w:eastAsia="zh-CN"/>
          </w:rPr>
          <w:t xml:space="preserve">5G ProSe layer-3 </w:t>
        </w:r>
        <w:r w:rsidR="00F92B3B">
          <w:rPr>
            <w:lang w:eastAsia="zh-CN"/>
          </w:rPr>
          <w:t>end</w:t>
        </w:r>
        <w:r w:rsidR="00F92B3B" w:rsidRPr="00C33F68">
          <w:rPr>
            <w:lang w:eastAsia="zh-CN"/>
          </w:rPr>
          <w:t xml:space="preserve"> UE</w:t>
        </w:r>
      </w:ins>
      <w:ins w:id="65" w:author="OPPO-Haorui" w:date="2023-01-09T09:40:00Z">
        <w:r w:rsidRPr="00C33F68">
          <w:rPr>
            <w:lang w:eastAsia="zh-CN"/>
          </w:rPr>
          <w:t xml:space="preserve"> (</w:t>
        </w:r>
      </w:ins>
      <w:ins w:id="66" w:author="OPPO-Haorui" w:date="2023-01-09T09:46:00Z">
        <w:r w:rsidR="00F92B3B">
          <w:rPr>
            <w:lang w:eastAsia="zh-CN"/>
          </w:rPr>
          <w:t>second hop PC5</w:t>
        </w:r>
      </w:ins>
      <w:ins w:id="67" w:author="OPPO-Haorui" w:date="2023-01-09T09:40:00Z">
        <w:r w:rsidRPr="00C33F68">
          <w:rPr>
            <w:lang w:eastAsia="zh-CN"/>
          </w:rPr>
          <w:t xml:space="preserve"> QoS control).</w:t>
        </w:r>
      </w:ins>
    </w:p>
    <w:p w14:paraId="76DCDE39" w14:textId="78463BEB" w:rsidR="00894499" w:rsidRPr="00C33F68" w:rsidRDefault="00894499" w:rsidP="00894499">
      <w:pPr>
        <w:pStyle w:val="5"/>
        <w:rPr>
          <w:ins w:id="68" w:author="OPPO-Haorui" w:date="2023-01-09T09:40:00Z"/>
        </w:rPr>
      </w:pPr>
      <w:bookmarkStart w:id="69" w:name="_Toc123634869"/>
      <w:ins w:id="70" w:author="OPPO-Haorui" w:date="2023-01-09T09:40:00Z">
        <w:r w:rsidRPr="00C33F68">
          <w:t>8</w:t>
        </w:r>
      </w:ins>
      <w:ins w:id="71" w:author="OPPO-Haorui" w:date="2023-01-09T09:48:00Z">
        <w:r w:rsidR="00096CEE">
          <w:t>a</w:t>
        </w:r>
      </w:ins>
      <w:ins w:id="72" w:author="OPPO-Haorui" w:date="2023-01-09T09:40:00Z">
        <w:r w:rsidRPr="00C33F68">
          <w:t>.2.</w:t>
        </w:r>
      </w:ins>
      <w:ins w:id="73" w:author="OPPO-Haorui" w:date="2023-01-09T09:48:00Z">
        <w:r w:rsidR="00096CEE">
          <w:t>7</w:t>
        </w:r>
      </w:ins>
      <w:ins w:id="74" w:author="OPPO-Haorui" w:date="2023-01-09T09:40:00Z">
        <w:r w:rsidRPr="00C33F68">
          <w:t>.</w:t>
        </w:r>
      </w:ins>
      <w:ins w:id="75" w:author="OPPO-Haorui" w:date="2023-01-09T09:48:00Z">
        <w:r w:rsidR="00096CEE">
          <w:t>2</w:t>
        </w:r>
      </w:ins>
      <w:ins w:id="76" w:author="OPPO-Haorui" w:date="2023-01-09T09:40:00Z">
        <w:r w:rsidRPr="00C33F68">
          <w:t>.</w:t>
        </w:r>
      </w:ins>
      <w:ins w:id="77" w:author="OPPO-Haorui" w:date="2023-01-09T09:48:00Z">
        <w:r w:rsidR="00096CEE">
          <w:t>2</w:t>
        </w:r>
      </w:ins>
      <w:ins w:id="78" w:author="OPPO-Haorui" w:date="2023-01-09T09:40:00Z">
        <w:r w:rsidRPr="00C33F68">
          <w:tab/>
          <w:t xml:space="preserve">PC5 </w:t>
        </w:r>
        <w:r w:rsidRPr="00C33F68">
          <w:rPr>
            <w:lang w:eastAsia="ko-KR"/>
          </w:rPr>
          <w:t xml:space="preserve">QoS flows </w:t>
        </w:r>
        <w:r w:rsidRPr="00C33F68">
          <w:t xml:space="preserve">handling initiated by </w:t>
        </w:r>
        <w:r w:rsidRPr="00C33F68">
          <w:rPr>
            <w:lang w:eastAsia="zh-CN"/>
          </w:rPr>
          <w:t>the</w:t>
        </w:r>
      </w:ins>
      <w:ins w:id="79" w:author="OPPO-Haorui" w:date="2023-01-09T09:48:00Z">
        <w:r w:rsidR="00096CEE">
          <w:rPr>
            <w:lang w:eastAsia="zh-CN"/>
          </w:rPr>
          <w:t xml:space="preserve"> source</w:t>
        </w:r>
      </w:ins>
      <w:ins w:id="80" w:author="OPPO-Haorui" w:date="2023-01-09T09:40:00Z">
        <w:r w:rsidRPr="00C33F68">
          <w:t xml:space="preserve"> 5G ProSe layer-3 </w:t>
        </w:r>
      </w:ins>
      <w:ins w:id="81" w:author="OPPO-Haorui" w:date="2023-01-09T09:48:00Z">
        <w:r w:rsidR="00096CEE">
          <w:t>end</w:t>
        </w:r>
      </w:ins>
      <w:ins w:id="82" w:author="OPPO-Haorui" w:date="2023-01-09T09:40:00Z">
        <w:r w:rsidRPr="00C33F68">
          <w:t xml:space="preserve"> UE</w:t>
        </w:r>
        <w:bookmarkEnd w:id="69"/>
      </w:ins>
    </w:p>
    <w:p w14:paraId="1246206E" w14:textId="166B74A1" w:rsidR="00894499" w:rsidRPr="00C33F68" w:rsidRDefault="00894499" w:rsidP="00894499">
      <w:pPr>
        <w:rPr>
          <w:ins w:id="83" w:author="OPPO-Haorui" w:date="2023-01-09T09:40:00Z"/>
          <w:lang w:eastAsia="zh-CN"/>
        </w:rPr>
      </w:pPr>
      <w:ins w:id="84" w:author="OPPO-Haorui" w:date="2023-01-09T09:40:00Z">
        <w:r w:rsidRPr="00C33F68">
          <w:rPr>
            <w:lang w:eastAsia="zh-CN"/>
          </w:rPr>
          <w:t xml:space="preserve">For PC5 QoS flows setup </w:t>
        </w:r>
        <w:r w:rsidRPr="00C33F68">
          <w:rPr>
            <w:lang w:eastAsia="ko-KR"/>
          </w:rPr>
          <w:t>or modification</w:t>
        </w:r>
        <w:r w:rsidRPr="00C33F68">
          <w:rPr>
            <w:lang w:eastAsia="zh-CN"/>
          </w:rPr>
          <w:t xml:space="preserve"> initiated by the </w:t>
        </w:r>
      </w:ins>
      <w:ins w:id="85" w:author="OPPO-Haorui" w:date="2023-01-09T09:48:00Z">
        <w:r w:rsidR="00FB1DC0" w:rsidRPr="00FB1DC0">
          <w:rPr>
            <w:lang w:eastAsia="zh-CN"/>
          </w:rPr>
          <w:t>source 5G ProSe layer-3 end UE</w:t>
        </w:r>
      </w:ins>
      <w:ins w:id="86" w:author="OPPO-Haorui" w:date="2023-01-09T09:40:00Z">
        <w:r w:rsidRPr="00C33F68">
          <w:rPr>
            <w:lang w:eastAsia="zh-CN"/>
          </w:rPr>
          <w:t xml:space="preserve">, </w:t>
        </w:r>
      </w:ins>
      <w:ins w:id="87" w:author="OPPO-Haorui" w:date="2023-01-09T09:50:00Z">
        <w:r w:rsidR="00CC1E01">
          <w:rPr>
            <w:lang w:eastAsia="zh-CN"/>
          </w:rPr>
          <w:t xml:space="preserve">the </w:t>
        </w:r>
      </w:ins>
      <w:ins w:id="88" w:author="OPPO-Haorui" w:date="2023-01-09T09:49:00Z">
        <w:r w:rsidR="00FB1DC0">
          <w:rPr>
            <w:lang w:eastAsia="zh-CN"/>
          </w:rPr>
          <w:t>source</w:t>
        </w:r>
        <w:r w:rsidR="00FB1DC0" w:rsidRPr="00C33F68">
          <w:t xml:space="preserve"> 5G ProSe layer-3 </w:t>
        </w:r>
        <w:r w:rsidR="00FB1DC0">
          <w:t>end</w:t>
        </w:r>
        <w:r w:rsidR="00FB1DC0" w:rsidRPr="00C33F68">
          <w:t xml:space="preserve"> UE</w:t>
        </w:r>
      </w:ins>
      <w:ins w:id="89" w:author="OPPO-Haorui" w:date="2023-01-09T09:40:00Z">
        <w:r w:rsidRPr="00C33F68">
          <w:rPr>
            <w:lang w:eastAsia="ko-KR"/>
          </w:rPr>
          <w:t xml:space="preserve"> shall provide the PC5 QoS flow context as defined in </w:t>
        </w:r>
        <w:r w:rsidRPr="00C33F68">
          <w:t xml:space="preserve">clause 7.2.7 </w:t>
        </w:r>
        <w:r w:rsidRPr="00C33F68">
          <w:rPr>
            <w:lang w:eastAsia="ko-KR"/>
          </w:rPr>
          <w:t xml:space="preserve">to </w:t>
        </w:r>
        <w:r w:rsidRPr="00C33F68">
          <w:t xml:space="preserve">the </w:t>
        </w:r>
        <w:r w:rsidRPr="00C33F68">
          <w:rPr>
            <w:lang w:eastAsia="zh-CN"/>
          </w:rPr>
          <w:t>5G</w:t>
        </w:r>
        <w:r w:rsidRPr="00C33F68">
          <w:rPr>
            <w:noProof/>
          </w:rPr>
          <w:t xml:space="preserve"> ProSe layer-3 </w:t>
        </w:r>
        <w:r w:rsidRPr="00C33F68">
          <w:rPr>
            <w:lang w:eastAsia="zh-CN"/>
          </w:rPr>
          <w:t>UE-to-</w:t>
        </w:r>
      </w:ins>
      <w:ins w:id="90" w:author="OPPO-Haorui" w:date="2023-01-09T09:49:00Z">
        <w:r w:rsidR="00FB1DC0">
          <w:rPr>
            <w:lang w:eastAsia="zh-CN"/>
          </w:rPr>
          <w:t>UE</w:t>
        </w:r>
      </w:ins>
      <w:ins w:id="91" w:author="OPPO-Haorui" w:date="2023-01-09T09:40:00Z">
        <w:r w:rsidRPr="00C33F68">
          <w:rPr>
            <w:lang w:eastAsia="zh-CN"/>
          </w:rPr>
          <w:t xml:space="preserve"> relay UE </w:t>
        </w:r>
        <w:r w:rsidRPr="00C33F68">
          <w:rPr>
            <w:lang w:eastAsia="ko-KR"/>
          </w:rPr>
          <w:t>to</w:t>
        </w:r>
        <w:r w:rsidRPr="00C33F68">
          <w:rPr>
            <w:lang w:eastAsia="zh-CN"/>
          </w:rPr>
          <w:t xml:space="preserve"> indicate the end-to-end QoS requirements for the traffic transmission between</w:t>
        </w:r>
      </w:ins>
      <w:ins w:id="92" w:author="OPPO-Haorui" w:date="2023-01-09T09:49:00Z">
        <w:r w:rsidR="00CC1E01">
          <w:rPr>
            <w:lang w:eastAsia="zh-CN"/>
          </w:rPr>
          <w:t xml:space="preserve"> </w:t>
        </w:r>
      </w:ins>
      <w:ins w:id="93" w:author="OPPO-Haorui" w:date="2023-01-09T09:50:00Z">
        <w:r w:rsidR="00CC1E01">
          <w:rPr>
            <w:lang w:eastAsia="zh-CN"/>
          </w:rPr>
          <w:t>the source</w:t>
        </w:r>
        <w:r w:rsidR="00CC1E01" w:rsidRPr="00C33F68">
          <w:t xml:space="preserve"> 5G ProSe layer-3 </w:t>
        </w:r>
        <w:r w:rsidR="00CC1E01">
          <w:t>end</w:t>
        </w:r>
        <w:r w:rsidR="00CC1E01" w:rsidRPr="00C33F68">
          <w:t xml:space="preserve"> UE</w:t>
        </w:r>
      </w:ins>
      <w:ins w:id="94" w:author="OPPO-Haorui" w:date="2023-01-09T09:40:00Z">
        <w:r w:rsidRPr="00C33F68">
          <w:rPr>
            <w:lang w:eastAsia="zh-CN"/>
          </w:rPr>
          <w:t xml:space="preserve"> and the </w:t>
        </w:r>
      </w:ins>
      <w:ins w:id="95" w:author="OPPO-Haorui" w:date="2023-01-09T09:50:00Z">
        <w:r w:rsidR="00CC1E01">
          <w:rPr>
            <w:lang w:eastAsia="zh-CN"/>
          </w:rPr>
          <w:t>target</w:t>
        </w:r>
        <w:r w:rsidR="00CC1E01" w:rsidRPr="00C33F68">
          <w:t xml:space="preserve"> 5G ProSe layer-3 </w:t>
        </w:r>
        <w:r w:rsidR="00CC1E01">
          <w:t>end</w:t>
        </w:r>
        <w:r w:rsidR="00CC1E01" w:rsidRPr="00C33F68">
          <w:t xml:space="preserve"> UE</w:t>
        </w:r>
      </w:ins>
      <w:ins w:id="96" w:author="OPPO-Haorui" w:date="2023-01-09T09:40:00Z">
        <w:r>
          <w:rPr>
            <w:rFonts w:hint="eastAsia"/>
            <w:lang w:eastAsia="zh-CN"/>
          </w:rPr>
          <w:t xml:space="preserve">, using </w:t>
        </w:r>
        <w:r w:rsidRPr="00B4715F">
          <w:t xml:space="preserve">5G ProSe direct link </w:t>
        </w:r>
        <w:r>
          <w:rPr>
            <w:rFonts w:hint="eastAsia"/>
            <w:lang w:eastAsia="zh-CN"/>
          </w:rPr>
          <w:t>establishment</w:t>
        </w:r>
        <w:r w:rsidRPr="00B4715F">
          <w:t xml:space="preserve"> procedure</w:t>
        </w:r>
        <w:r w:rsidRPr="00B4715F">
          <w:rPr>
            <w:rFonts w:hint="eastAsia"/>
            <w:lang w:eastAsia="zh-CN"/>
          </w:rPr>
          <w:t xml:space="preserve"> as specified in clause</w:t>
        </w:r>
        <w:r w:rsidRPr="00B4715F">
          <w:t> </w:t>
        </w:r>
        <w:r w:rsidRPr="00B4715F">
          <w:rPr>
            <w:rFonts w:hint="eastAsia"/>
            <w:lang w:eastAsia="zh-CN"/>
          </w:rPr>
          <w:t>7.2.</w:t>
        </w:r>
        <w:r>
          <w:rPr>
            <w:rFonts w:hint="eastAsia"/>
            <w:lang w:eastAsia="zh-CN"/>
          </w:rPr>
          <w:t xml:space="preserve">2 or </w:t>
        </w:r>
        <w:r w:rsidRPr="00B4715F">
          <w:t>5G ProSe direct link modification procedure</w:t>
        </w:r>
        <w:r w:rsidRPr="00B4715F">
          <w:rPr>
            <w:rFonts w:hint="eastAsia"/>
            <w:lang w:eastAsia="zh-CN"/>
          </w:rPr>
          <w:t xml:space="preserve"> as specified in clause</w:t>
        </w:r>
        <w:r w:rsidRPr="00B4715F">
          <w:t> </w:t>
        </w:r>
        <w:r w:rsidRPr="00B4715F">
          <w:rPr>
            <w:rFonts w:hint="eastAsia"/>
            <w:lang w:eastAsia="zh-CN"/>
          </w:rPr>
          <w:t>7.2.3</w:t>
        </w:r>
        <w:r w:rsidRPr="00C33F68">
          <w:rPr>
            <w:lang w:eastAsia="zh-CN"/>
          </w:rPr>
          <w:t>.</w:t>
        </w:r>
      </w:ins>
    </w:p>
    <w:p w14:paraId="2756C8D8" w14:textId="371AB001" w:rsidR="00894499" w:rsidRPr="00C33F68" w:rsidRDefault="00894499" w:rsidP="00894499">
      <w:pPr>
        <w:rPr>
          <w:ins w:id="97" w:author="OPPO-Haorui" w:date="2023-01-09T09:40:00Z"/>
          <w:lang w:eastAsia="zh-CN"/>
        </w:rPr>
      </w:pPr>
      <w:ins w:id="98" w:author="OPPO-Haorui" w:date="2023-01-09T09:40:00Z">
        <w:r w:rsidRPr="00C33F68">
          <w:rPr>
            <w:lang w:eastAsia="zh-CN"/>
          </w:rPr>
          <w:t xml:space="preserve">In addition, if </w:t>
        </w:r>
        <w:r w:rsidRPr="00C33F68">
          <w:rPr>
            <w:lang w:eastAsia="ko-KR"/>
          </w:rPr>
          <w:t xml:space="preserve">the </w:t>
        </w:r>
      </w:ins>
      <w:ins w:id="99" w:author="OPPO-Haorui" w:date="2023-01-09T10:25:00Z">
        <w:r w:rsidR="008804BD">
          <w:rPr>
            <w:lang w:eastAsia="zh-CN"/>
          </w:rPr>
          <w:t>source</w:t>
        </w:r>
        <w:r w:rsidR="008804BD" w:rsidRPr="00C33F68">
          <w:t xml:space="preserve"> 5G ProSe layer-3 </w:t>
        </w:r>
        <w:r w:rsidR="008804BD">
          <w:t>end</w:t>
        </w:r>
        <w:r w:rsidR="008804BD" w:rsidRPr="00C33F68">
          <w:t xml:space="preserve"> UE</w:t>
        </w:r>
      </w:ins>
      <w:ins w:id="100" w:author="OPPO-Haorui" w:date="2023-01-09T09:40:00Z">
        <w:r w:rsidRPr="00C33F68">
          <w:rPr>
            <w:lang w:eastAsia="ko-KR"/>
          </w:rPr>
          <w:t xml:space="preserve"> wants</w:t>
        </w:r>
        <w:r w:rsidRPr="00C33F68">
          <w:rPr>
            <w:lang w:eastAsia="zh-CN"/>
          </w:rPr>
          <w:t xml:space="preserve"> to add new PC5 QoS flow(s) or modify the existing PC5 QoS flow(s) for IP traffic or Ethernet traffic, the </w:t>
        </w:r>
      </w:ins>
      <w:ins w:id="101" w:author="OPPO-Haorui" w:date="2023-01-09T10:31:00Z">
        <w:r w:rsidR="008804BD">
          <w:rPr>
            <w:lang w:eastAsia="zh-CN"/>
          </w:rPr>
          <w:t>source</w:t>
        </w:r>
        <w:r w:rsidR="008804BD" w:rsidRPr="00C33F68">
          <w:t xml:space="preserve"> 5G ProSe layer-3 </w:t>
        </w:r>
        <w:r w:rsidR="008804BD">
          <w:t>end</w:t>
        </w:r>
        <w:r w:rsidR="008804BD" w:rsidRPr="00C33F68">
          <w:t xml:space="preserve"> UE</w:t>
        </w:r>
      </w:ins>
      <w:ins w:id="102" w:author="OPPO-Haorui" w:date="2023-01-09T09:40:00Z">
        <w:r w:rsidRPr="00C33F68">
          <w:rPr>
            <w:lang w:eastAsia="zh-CN"/>
          </w:rPr>
          <w:t xml:space="preserve"> may also provide the PC5 QoS rule(s) for the PC5 QoS flow(s) to be added or modified </w:t>
        </w:r>
        <w:r w:rsidRPr="00C33F68">
          <w:rPr>
            <w:lang w:eastAsia="ko-KR"/>
          </w:rPr>
          <w:t xml:space="preserve">to </w:t>
        </w:r>
        <w:r w:rsidRPr="00C33F68">
          <w:t xml:space="preserve">the </w:t>
        </w:r>
        <w:r w:rsidRPr="00C33F68">
          <w:rPr>
            <w:lang w:eastAsia="zh-CN"/>
          </w:rPr>
          <w:t>5G</w:t>
        </w:r>
        <w:r w:rsidRPr="00C33F68">
          <w:rPr>
            <w:noProof/>
          </w:rPr>
          <w:t xml:space="preserve"> ProSe layer-3 </w:t>
        </w:r>
        <w:r w:rsidRPr="00C33F68">
          <w:rPr>
            <w:lang w:eastAsia="zh-CN"/>
          </w:rPr>
          <w:t>UE-to-</w:t>
        </w:r>
      </w:ins>
      <w:ins w:id="103" w:author="OPPO-Haorui" w:date="2023-01-09T10:31:00Z">
        <w:r w:rsidR="008804BD">
          <w:rPr>
            <w:lang w:eastAsia="zh-CN"/>
          </w:rPr>
          <w:t>UE</w:t>
        </w:r>
      </w:ins>
      <w:ins w:id="104" w:author="OPPO-Haorui" w:date="2023-01-09T09:40:00Z">
        <w:r w:rsidRPr="00C33F68">
          <w:rPr>
            <w:lang w:eastAsia="zh-CN"/>
          </w:rPr>
          <w:t xml:space="preserve"> relay UE</w:t>
        </w:r>
        <w:r>
          <w:rPr>
            <w:rFonts w:hint="eastAsia"/>
            <w:lang w:eastAsia="zh-CN"/>
          </w:rPr>
          <w:t xml:space="preserve">, using </w:t>
        </w:r>
        <w:r w:rsidRPr="00B4715F">
          <w:t xml:space="preserve">5G ProSe direct link </w:t>
        </w:r>
        <w:r>
          <w:rPr>
            <w:rFonts w:hint="eastAsia"/>
            <w:lang w:eastAsia="zh-CN"/>
          </w:rPr>
          <w:t>establishment</w:t>
        </w:r>
        <w:r w:rsidRPr="00B4715F">
          <w:t xml:space="preserve"> procedure</w:t>
        </w:r>
        <w:r w:rsidRPr="00B4715F">
          <w:rPr>
            <w:rFonts w:hint="eastAsia"/>
            <w:lang w:eastAsia="zh-CN"/>
          </w:rPr>
          <w:t xml:space="preserve"> as specified in clause</w:t>
        </w:r>
        <w:r w:rsidRPr="00B4715F">
          <w:t> </w:t>
        </w:r>
        <w:r w:rsidRPr="00B4715F">
          <w:rPr>
            <w:rFonts w:hint="eastAsia"/>
            <w:lang w:eastAsia="zh-CN"/>
          </w:rPr>
          <w:t>7.2.</w:t>
        </w:r>
        <w:r>
          <w:rPr>
            <w:rFonts w:hint="eastAsia"/>
            <w:lang w:eastAsia="zh-CN"/>
          </w:rPr>
          <w:t xml:space="preserve">2 or </w:t>
        </w:r>
        <w:r w:rsidRPr="00B4715F">
          <w:t>5G ProSe direct link modification procedure</w:t>
        </w:r>
        <w:r w:rsidRPr="00B4715F">
          <w:rPr>
            <w:rFonts w:hint="eastAsia"/>
            <w:lang w:eastAsia="zh-CN"/>
          </w:rPr>
          <w:t xml:space="preserve"> as specified in clause</w:t>
        </w:r>
        <w:r w:rsidRPr="00B4715F">
          <w:t> </w:t>
        </w:r>
        <w:r w:rsidRPr="00B4715F">
          <w:rPr>
            <w:rFonts w:hint="eastAsia"/>
            <w:lang w:eastAsia="zh-CN"/>
          </w:rPr>
          <w:t>7.2.3</w:t>
        </w:r>
        <w:r w:rsidRPr="00C33F68">
          <w:rPr>
            <w:lang w:eastAsia="zh-CN"/>
          </w:rPr>
          <w:t>.</w:t>
        </w:r>
      </w:ins>
    </w:p>
    <w:p w14:paraId="4763D8BD" w14:textId="635F80C5" w:rsidR="00894499" w:rsidRPr="00C33F68" w:rsidRDefault="00894499" w:rsidP="00894499">
      <w:pPr>
        <w:rPr>
          <w:ins w:id="105" w:author="OPPO-Haorui" w:date="2023-01-09T09:40:00Z"/>
          <w:noProof/>
          <w:lang w:eastAsia="zh-CN"/>
        </w:rPr>
      </w:pPr>
      <w:ins w:id="106" w:author="OPPO-Haorui" w:date="2023-01-09T09:40:00Z">
        <w:r w:rsidRPr="00C33F68">
          <w:rPr>
            <w:lang w:eastAsia="zh-CN"/>
          </w:rPr>
          <w:t xml:space="preserve">Upon reception of </w:t>
        </w:r>
        <w:r w:rsidRPr="00C33F68">
          <w:rPr>
            <w:lang w:eastAsia="ko-KR"/>
          </w:rPr>
          <w:t xml:space="preserve">the PC5 QoS </w:t>
        </w:r>
        <w:r>
          <w:rPr>
            <w:lang w:eastAsia="ko-KR"/>
          </w:rPr>
          <w:t xml:space="preserve">flow </w:t>
        </w:r>
        <w:r w:rsidRPr="00C33F68">
          <w:rPr>
            <w:lang w:eastAsia="ko-KR"/>
          </w:rPr>
          <w:t xml:space="preserve">context from the </w:t>
        </w:r>
      </w:ins>
      <w:ins w:id="107" w:author="OPPO-Haorui" w:date="2023-01-09T10:37:00Z">
        <w:r w:rsidR="00BE1F03">
          <w:rPr>
            <w:lang w:eastAsia="zh-CN"/>
          </w:rPr>
          <w:t>source</w:t>
        </w:r>
        <w:r w:rsidR="00BE1F03" w:rsidRPr="00C33F68">
          <w:t xml:space="preserve"> 5G ProSe layer-3 </w:t>
        </w:r>
        <w:r w:rsidR="00BE1F03">
          <w:t>end</w:t>
        </w:r>
        <w:r w:rsidR="00BE1F03" w:rsidRPr="00C33F68">
          <w:t xml:space="preserve"> UE</w:t>
        </w:r>
      </w:ins>
      <w:ins w:id="108" w:author="OPPO-Haorui" w:date="2023-01-09T09:40:00Z">
        <w:r w:rsidRPr="00C33F68">
          <w:rPr>
            <w:lang w:eastAsia="ko-KR"/>
          </w:rPr>
          <w:t xml:space="preserve">, the </w:t>
        </w:r>
        <w:r w:rsidRPr="00C33F68">
          <w:rPr>
            <w:lang w:eastAsia="zh-CN"/>
          </w:rPr>
          <w:t>5G</w:t>
        </w:r>
        <w:r w:rsidRPr="00C33F68">
          <w:rPr>
            <w:noProof/>
          </w:rPr>
          <w:t xml:space="preserve"> ProSe</w:t>
        </w:r>
        <w:r w:rsidRPr="00C33F68">
          <w:rPr>
            <w:lang w:eastAsia="ko-KR"/>
          </w:rPr>
          <w:t xml:space="preserve"> </w:t>
        </w:r>
        <w:r w:rsidRPr="00C33F68">
          <w:rPr>
            <w:noProof/>
          </w:rPr>
          <w:t xml:space="preserve">layer-3 </w:t>
        </w:r>
        <w:r w:rsidRPr="00C33F68">
          <w:rPr>
            <w:lang w:eastAsia="zh-CN"/>
          </w:rPr>
          <w:t>UE-to-</w:t>
        </w:r>
      </w:ins>
      <w:ins w:id="109" w:author="OPPO-Haorui" w:date="2023-01-09T10:37:00Z">
        <w:r w:rsidR="00BA52EF">
          <w:rPr>
            <w:lang w:eastAsia="zh-CN"/>
          </w:rPr>
          <w:t>UE</w:t>
        </w:r>
      </w:ins>
      <w:ins w:id="110" w:author="OPPO-Haorui" w:date="2023-01-09T09:40:00Z">
        <w:r w:rsidRPr="00C33F68">
          <w:rPr>
            <w:lang w:eastAsia="zh-CN"/>
          </w:rPr>
          <w:t xml:space="preserve"> relay UE</w:t>
        </w:r>
        <w:r w:rsidRPr="00C33F68">
          <w:rPr>
            <w:noProof/>
            <w:lang w:eastAsia="zh-CN"/>
          </w:rPr>
          <w:t>:</w:t>
        </w:r>
      </w:ins>
    </w:p>
    <w:p w14:paraId="0A5FB0AB" w14:textId="57EC4764" w:rsidR="00894499" w:rsidRPr="005D6000" w:rsidRDefault="00894499" w:rsidP="009B2708">
      <w:pPr>
        <w:pStyle w:val="B1"/>
        <w:rPr>
          <w:ins w:id="111" w:author="OPPO-Haorui" w:date="2023-01-09T09:40:00Z"/>
          <w:lang w:eastAsia="zh-CN"/>
        </w:rPr>
      </w:pPr>
      <w:ins w:id="112" w:author="OPPO-Haorui" w:date="2023-01-09T09:40:00Z">
        <w:r w:rsidRPr="00C33F68">
          <w:rPr>
            <w:lang w:eastAsia="zh-CN"/>
          </w:rPr>
          <w:t>a)</w:t>
        </w:r>
        <w:r w:rsidRPr="00C33F68">
          <w:rPr>
            <w:lang w:eastAsia="zh-CN"/>
          </w:rPr>
          <w:tab/>
          <w:t xml:space="preserve">shall </w:t>
        </w:r>
        <w:r w:rsidRPr="005D6000">
          <w:rPr>
            <w:lang w:eastAsia="zh-CN"/>
          </w:rPr>
          <w:t xml:space="preserve">determines the </w:t>
        </w:r>
      </w:ins>
      <w:ins w:id="113" w:author="OPPO-Haorui" w:date="2023-01-09T10:37:00Z">
        <w:r w:rsidR="001B5B35">
          <w:rPr>
            <w:lang w:eastAsia="zh-CN"/>
          </w:rPr>
          <w:t>P</w:t>
        </w:r>
      </w:ins>
      <w:ins w:id="114" w:author="OPPO-Haorui" w:date="2023-01-09T09:40:00Z">
        <w:r w:rsidRPr="005D6000">
          <w:rPr>
            <w:lang w:eastAsia="zh-CN"/>
          </w:rPr>
          <w:t xml:space="preserve">QI </w:t>
        </w:r>
        <w:r w:rsidRPr="005D6000">
          <w:rPr>
            <w:lang w:eastAsia="ko-KR"/>
          </w:rPr>
          <w:t xml:space="preserve">for </w:t>
        </w:r>
        <w:r w:rsidRPr="005D6000">
          <w:rPr>
            <w:lang w:eastAsia="zh-CN"/>
          </w:rPr>
          <w:t>the</w:t>
        </w:r>
      </w:ins>
      <w:ins w:id="115" w:author="OPPO-Haorui" w:date="2023-01-09T10:37:00Z">
        <w:r w:rsidR="001B5B35">
          <w:rPr>
            <w:lang w:eastAsia="zh-CN"/>
          </w:rPr>
          <w:t xml:space="preserve"> first hop PC5</w:t>
        </w:r>
      </w:ins>
      <w:ins w:id="116" w:author="OPPO-Haorui" w:date="2023-01-09T09:40:00Z">
        <w:r w:rsidRPr="005D6000">
          <w:rPr>
            <w:lang w:eastAsia="zh-CN"/>
          </w:rPr>
          <w:t xml:space="preserve"> QoS control and PQI for the </w:t>
        </w:r>
      </w:ins>
      <w:ins w:id="117" w:author="OPPO-Haorui" w:date="2023-01-09T10:37:00Z">
        <w:r w:rsidR="001B5B35">
          <w:rPr>
            <w:lang w:eastAsia="zh-CN"/>
          </w:rPr>
          <w:t xml:space="preserve">second hop </w:t>
        </w:r>
      </w:ins>
      <w:ins w:id="118" w:author="OPPO-Haorui" w:date="2023-01-09T09:40:00Z">
        <w:r w:rsidRPr="005D6000">
          <w:rPr>
            <w:lang w:eastAsia="zh-CN"/>
          </w:rPr>
          <w:t>PC5 QoS control based on its implementation;</w:t>
        </w:r>
      </w:ins>
    </w:p>
    <w:p w14:paraId="14093FEE" w14:textId="43D99A3B" w:rsidR="00894499" w:rsidRPr="005D6000" w:rsidRDefault="00894499" w:rsidP="00894499">
      <w:pPr>
        <w:pStyle w:val="B1"/>
        <w:snapToGrid w:val="0"/>
        <w:spacing w:afterLines="50" w:after="120"/>
        <w:rPr>
          <w:ins w:id="119" w:author="OPPO-Haorui" w:date="2023-01-09T09:40:00Z"/>
          <w:lang w:eastAsia="zh-CN"/>
        </w:rPr>
      </w:pPr>
      <w:ins w:id="120" w:author="OPPO-Haorui" w:date="2023-01-09T09:40:00Z">
        <w:r>
          <w:rPr>
            <w:lang w:eastAsia="zh-CN"/>
          </w:rPr>
          <w:t>b</w:t>
        </w:r>
        <w:r w:rsidRPr="005D6000">
          <w:rPr>
            <w:lang w:eastAsia="zh-CN"/>
          </w:rPr>
          <w:t>)</w:t>
        </w:r>
        <w:r w:rsidRPr="005D6000">
          <w:rPr>
            <w:lang w:eastAsia="zh-CN"/>
          </w:rPr>
          <w:tab/>
          <w:t xml:space="preserve">optionally, derives the </w:t>
        </w:r>
        <w:r w:rsidRPr="005D6000">
          <w:rPr>
            <w:lang w:eastAsia="ko-KR"/>
          </w:rPr>
          <w:t>packet filter(s)</w:t>
        </w:r>
        <w:r w:rsidRPr="005D6000">
          <w:rPr>
            <w:lang w:eastAsia="zh-CN"/>
          </w:rPr>
          <w:t xml:space="preserve"> used over</w:t>
        </w:r>
      </w:ins>
      <w:ins w:id="121" w:author="OPPO-Haorui" w:date="2023-01-09T10:39:00Z">
        <w:r w:rsidR="00633BA8">
          <w:rPr>
            <w:lang w:eastAsia="zh-CN"/>
          </w:rPr>
          <w:t xml:space="preserve"> the second hop PC5 interface</w:t>
        </w:r>
      </w:ins>
      <w:ins w:id="122" w:author="OPPO-Haorui" w:date="2023-01-09T09:40:00Z">
        <w:r w:rsidRPr="005D6000">
          <w:rPr>
            <w:lang w:eastAsia="zh-CN"/>
          </w:rPr>
          <w:t xml:space="preserve"> if </w:t>
        </w:r>
        <w:r w:rsidRPr="005D6000">
          <w:rPr>
            <w:lang w:eastAsia="ko-KR"/>
          </w:rPr>
          <w:t xml:space="preserve">the </w:t>
        </w:r>
        <w:r w:rsidRPr="005D6000">
          <w:rPr>
            <w:lang w:eastAsia="zh-CN"/>
          </w:rPr>
          <w:t>5G</w:t>
        </w:r>
        <w:r w:rsidRPr="005D6000">
          <w:rPr>
            <w:noProof/>
          </w:rPr>
          <w:t xml:space="preserve"> ProSe layer-3</w:t>
        </w:r>
        <w:r w:rsidRPr="005D6000">
          <w:rPr>
            <w:lang w:eastAsia="ko-KR"/>
          </w:rPr>
          <w:t xml:space="preserve"> </w:t>
        </w:r>
        <w:r w:rsidRPr="005D6000">
          <w:rPr>
            <w:lang w:eastAsia="zh-CN"/>
          </w:rPr>
          <w:t>UE-to-</w:t>
        </w:r>
      </w:ins>
      <w:ins w:id="123" w:author="OPPO-Haorui" w:date="2023-01-09T10:39:00Z">
        <w:r w:rsidR="0031441B">
          <w:rPr>
            <w:lang w:eastAsia="zh-CN"/>
          </w:rPr>
          <w:t>UE</w:t>
        </w:r>
      </w:ins>
      <w:ins w:id="124" w:author="OPPO-Haorui" w:date="2023-01-09T09:40:00Z">
        <w:r w:rsidRPr="005D6000">
          <w:rPr>
            <w:lang w:eastAsia="zh-CN"/>
          </w:rPr>
          <w:t xml:space="preserve"> relay UE received</w:t>
        </w:r>
      </w:ins>
      <w:ins w:id="125" w:author="OPPO-Haorui" w:date="2023-01-09T10:39:00Z">
        <w:r w:rsidR="004B0355">
          <w:rPr>
            <w:lang w:eastAsia="zh-CN"/>
          </w:rPr>
          <w:t xml:space="preserve"> the</w:t>
        </w:r>
      </w:ins>
      <w:ins w:id="126" w:author="OPPO-Haorui" w:date="2023-01-09T09:40:00Z">
        <w:r w:rsidRPr="005D6000">
          <w:rPr>
            <w:lang w:eastAsia="zh-CN"/>
          </w:rPr>
          <w:t xml:space="preserve"> PC5 QoS rule(s) from </w:t>
        </w:r>
      </w:ins>
      <w:ins w:id="127" w:author="OPPO-Haorui" w:date="2023-01-09T10:38:00Z">
        <w:r w:rsidR="00633BA8">
          <w:rPr>
            <w:lang w:eastAsia="zh-CN"/>
          </w:rPr>
          <w:t>the source</w:t>
        </w:r>
        <w:r w:rsidR="00633BA8" w:rsidRPr="00C33F68">
          <w:t xml:space="preserve"> 5G ProSe layer-3 </w:t>
        </w:r>
        <w:r w:rsidR="00633BA8">
          <w:t>end</w:t>
        </w:r>
        <w:r w:rsidR="00633BA8" w:rsidRPr="00C33F68">
          <w:t xml:space="preserve"> UE</w:t>
        </w:r>
      </w:ins>
      <w:ins w:id="128" w:author="OPPO-Haorui" w:date="2023-01-09T09:40:00Z">
        <w:r w:rsidRPr="005D6000">
          <w:rPr>
            <w:lang w:eastAsia="zh-CN"/>
          </w:rPr>
          <w:t>;</w:t>
        </w:r>
      </w:ins>
      <w:ins w:id="129" w:author="OPPO-Haorui" w:date="2023-01-09T10:43:00Z">
        <w:r w:rsidR="000845CC">
          <w:rPr>
            <w:lang w:eastAsia="zh-CN"/>
          </w:rPr>
          <w:t xml:space="preserve"> and</w:t>
        </w:r>
      </w:ins>
    </w:p>
    <w:p w14:paraId="41E63C97" w14:textId="5ABC2115" w:rsidR="00894499" w:rsidRPr="005D6000" w:rsidRDefault="00894499" w:rsidP="00894499">
      <w:pPr>
        <w:pStyle w:val="B1"/>
        <w:snapToGrid w:val="0"/>
        <w:spacing w:afterLines="50" w:after="120"/>
        <w:rPr>
          <w:ins w:id="130" w:author="OPPO-Haorui" w:date="2023-01-09T09:40:00Z"/>
        </w:rPr>
      </w:pPr>
      <w:ins w:id="131" w:author="OPPO-Haorui" w:date="2023-01-09T09:40:00Z">
        <w:r>
          <w:rPr>
            <w:lang w:eastAsia="zh-CN"/>
          </w:rPr>
          <w:t>c</w:t>
        </w:r>
        <w:r w:rsidRPr="005D6000">
          <w:rPr>
            <w:lang w:eastAsia="zh-CN"/>
          </w:rPr>
          <w:t>)</w:t>
        </w:r>
        <w:r w:rsidRPr="005D6000">
          <w:rPr>
            <w:lang w:eastAsia="zh-CN"/>
          </w:rPr>
          <w:tab/>
          <w:t>if a new QoS flow needs to be established or the existing QoS flow(s) needs to be modified, perform</w:t>
        </w:r>
        <w:r>
          <w:rPr>
            <w:lang w:eastAsia="zh-CN"/>
          </w:rPr>
          <w:t>s</w:t>
        </w:r>
        <w:r w:rsidRPr="005D6000">
          <w:rPr>
            <w:lang w:eastAsia="zh-CN"/>
          </w:rPr>
          <w:t xml:space="preserve"> </w:t>
        </w:r>
      </w:ins>
      <w:ins w:id="132" w:author="OPPO-Haorui" w:date="2023-01-09T10:49:00Z">
        <w:r w:rsidR="00DA5AFC" w:rsidRPr="00B4715F">
          <w:t xml:space="preserve">5G ProSe direct link </w:t>
        </w:r>
        <w:r w:rsidR="00DA5AFC">
          <w:rPr>
            <w:rFonts w:hint="eastAsia"/>
            <w:lang w:eastAsia="zh-CN"/>
          </w:rPr>
          <w:t>establishment</w:t>
        </w:r>
        <w:r w:rsidR="00DA5AFC" w:rsidRPr="00B4715F">
          <w:t xml:space="preserve"> procedure</w:t>
        </w:r>
        <w:r w:rsidR="00DA5AFC" w:rsidRPr="00B4715F">
          <w:rPr>
            <w:rFonts w:hint="eastAsia"/>
            <w:lang w:eastAsia="zh-CN"/>
          </w:rPr>
          <w:t xml:space="preserve"> as specified in clause</w:t>
        </w:r>
        <w:r w:rsidR="00DA5AFC" w:rsidRPr="00B4715F">
          <w:t> </w:t>
        </w:r>
        <w:r w:rsidR="00DA5AFC" w:rsidRPr="00B4715F">
          <w:rPr>
            <w:rFonts w:hint="eastAsia"/>
            <w:lang w:eastAsia="zh-CN"/>
          </w:rPr>
          <w:t>7.2.</w:t>
        </w:r>
        <w:r w:rsidR="00DA5AFC">
          <w:rPr>
            <w:rFonts w:hint="eastAsia"/>
            <w:lang w:eastAsia="zh-CN"/>
          </w:rPr>
          <w:t xml:space="preserve">2 or </w:t>
        </w:r>
      </w:ins>
      <w:ins w:id="133" w:author="OPPO-Haorui" w:date="2023-01-09T10:41:00Z">
        <w:r w:rsidR="00CA5767" w:rsidRPr="00B4715F">
          <w:t>5G ProSe direct link modification procedure</w:t>
        </w:r>
        <w:r w:rsidR="00160383" w:rsidRPr="00160383">
          <w:rPr>
            <w:rFonts w:hint="eastAsia"/>
            <w:lang w:eastAsia="zh-CN"/>
          </w:rPr>
          <w:t xml:space="preserve"> </w:t>
        </w:r>
        <w:r w:rsidR="00160383" w:rsidRPr="00B4715F">
          <w:rPr>
            <w:rFonts w:hint="eastAsia"/>
            <w:lang w:eastAsia="zh-CN"/>
          </w:rPr>
          <w:t>as specified in clause</w:t>
        </w:r>
        <w:r w:rsidR="00160383" w:rsidRPr="00B4715F">
          <w:t> </w:t>
        </w:r>
        <w:r w:rsidR="00160383" w:rsidRPr="00B4715F">
          <w:rPr>
            <w:rFonts w:hint="eastAsia"/>
            <w:lang w:eastAsia="zh-CN"/>
          </w:rPr>
          <w:t>7.2.3</w:t>
        </w:r>
      </w:ins>
      <w:ins w:id="134" w:author="OPPO-Haorui" w:date="2023-01-09T09:40:00Z">
        <w:r w:rsidRPr="005D6000">
          <w:t xml:space="preserve"> providing:</w:t>
        </w:r>
      </w:ins>
    </w:p>
    <w:p w14:paraId="5BDAD5FE" w14:textId="77777777" w:rsidR="00662039" w:rsidRDefault="00894499" w:rsidP="00894499">
      <w:pPr>
        <w:pStyle w:val="B2"/>
        <w:snapToGrid w:val="0"/>
        <w:spacing w:afterLines="50" w:after="120"/>
        <w:rPr>
          <w:ins w:id="135" w:author="OPPO-Haorui" w:date="2023-01-09T10:48:00Z"/>
          <w:lang w:eastAsia="zh-CN"/>
        </w:rPr>
      </w:pPr>
      <w:ins w:id="136" w:author="OPPO-Haorui" w:date="2023-01-09T09:40:00Z">
        <w:r w:rsidRPr="005D6000">
          <w:rPr>
            <w:lang w:eastAsia="ko-KR"/>
          </w:rPr>
          <w:t>1)</w:t>
        </w:r>
        <w:r w:rsidRPr="005D6000">
          <w:rPr>
            <w:lang w:eastAsia="zh-CN"/>
          </w:rPr>
          <w:tab/>
        </w:r>
      </w:ins>
      <w:ins w:id="137" w:author="OPPO-Haorui" w:date="2023-01-09T10:48:00Z">
        <w:r w:rsidR="00662039">
          <w:rPr>
            <w:lang w:eastAsia="zh-CN"/>
          </w:rPr>
          <w:t xml:space="preserve">to the target 5G ProSe layer-3 end UE, </w:t>
        </w:r>
      </w:ins>
    </w:p>
    <w:p w14:paraId="5FD70158" w14:textId="77777777" w:rsidR="00662039" w:rsidRDefault="00662039" w:rsidP="00662039">
      <w:pPr>
        <w:pStyle w:val="B3"/>
        <w:rPr>
          <w:ins w:id="138" w:author="OPPO-Haorui" w:date="2023-01-09T10:49:00Z"/>
          <w:lang w:eastAsia="zh-CN"/>
        </w:rPr>
      </w:pPr>
      <w:ins w:id="139" w:author="OPPO-Haorui" w:date="2023-01-09T10:49:00Z">
        <w:r>
          <w:rPr>
            <w:lang w:eastAsia="zh-CN"/>
          </w:rPr>
          <w:t>i)</w:t>
        </w:r>
        <w:r>
          <w:rPr>
            <w:lang w:eastAsia="zh-CN"/>
          </w:rPr>
          <w:tab/>
        </w:r>
      </w:ins>
      <w:ins w:id="140" w:author="OPPO-Haorui" w:date="2023-01-09T09:40:00Z">
        <w:r w:rsidR="00894499" w:rsidRPr="005D6000">
          <w:rPr>
            <w:lang w:eastAsia="zh-CN"/>
          </w:rPr>
          <w:t>the</w:t>
        </w:r>
      </w:ins>
      <w:ins w:id="141" w:author="OPPO-Haorui" w:date="2023-01-09T10:42:00Z">
        <w:r w:rsidR="00895F5C">
          <w:rPr>
            <w:lang w:eastAsia="zh-CN"/>
          </w:rPr>
          <w:t xml:space="preserve"> QoS flow descriptions</w:t>
        </w:r>
      </w:ins>
      <w:ins w:id="142" w:author="OPPO-Haorui" w:date="2023-01-09T09:40:00Z">
        <w:r w:rsidR="00894499" w:rsidRPr="005D6000">
          <w:rPr>
            <w:lang w:eastAsia="zh-CN"/>
          </w:rPr>
          <w:t xml:space="preserve"> IE with the </w:t>
        </w:r>
      </w:ins>
      <w:ins w:id="143" w:author="OPPO-Haorui" w:date="2023-01-09T10:43:00Z">
        <w:r w:rsidR="008E5C48">
          <w:rPr>
            <w:lang w:eastAsia="zh-CN"/>
          </w:rPr>
          <w:t>P</w:t>
        </w:r>
      </w:ins>
      <w:ins w:id="144" w:author="OPPO-Haorui" w:date="2023-01-09T09:40:00Z">
        <w:r w:rsidR="00894499" w:rsidRPr="005D6000">
          <w:rPr>
            <w:lang w:eastAsia="zh-CN"/>
          </w:rPr>
          <w:t xml:space="preserve">QI value </w:t>
        </w:r>
      </w:ins>
      <w:ins w:id="145" w:author="OPPO-Haorui" w:date="2023-01-09T10:43:00Z">
        <w:r w:rsidR="00DF4F0F">
          <w:rPr>
            <w:lang w:eastAsia="zh-CN"/>
          </w:rPr>
          <w:t xml:space="preserve">for the second hop PC5 QoS control </w:t>
        </w:r>
      </w:ins>
      <w:ins w:id="146" w:author="OPPO-Haorui" w:date="2023-01-09T09:40:00Z">
        <w:r w:rsidR="00894499" w:rsidRPr="005D6000">
          <w:rPr>
            <w:lang w:eastAsia="zh-CN"/>
          </w:rPr>
          <w:t xml:space="preserve">determined in bullet a); </w:t>
        </w:r>
      </w:ins>
      <w:ins w:id="147" w:author="OPPO-Haorui" w:date="2023-01-09T10:42:00Z">
        <w:r w:rsidR="003E5B76">
          <w:rPr>
            <w:lang w:eastAsia="zh-CN"/>
          </w:rPr>
          <w:t>and</w:t>
        </w:r>
      </w:ins>
    </w:p>
    <w:p w14:paraId="4F022E77" w14:textId="22DE56FD" w:rsidR="00096CEE" w:rsidRDefault="00662039" w:rsidP="00662039">
      <w:pPr>
        <w:pStyle w:val="B3"/>
        <w:rPr>
          <w:ins w:id="148" w:author="OPPO-Haorui" w:date="2023-01-09T10:49:00Z"/>
          <w:lang w:eastAsia="ko-KR"/>
        </w:rPr>
      </w:pPr>
      <w:ins w:id="149" w:author="OPPO-Haorui" w:date="2023-01-09T10:49:00Z">
        <w:r>
          <w:rPr>
            <w:lang w:eastAsia="zh-CN"/>
          </w:rPr>
          <w:t>ii)</w:t>
        </w:r>
        <w:r>
          <w:rPr>
            <w:lang w:eastAsia="zh-CN"/>
          </w:rPr>
          <w:tab/>
        </w:r>
      </w:ins>
      <w:ins w:id="150" w:author="OPPO-Haorui" w:date="2023-01-09T09:40:00Z">
        <w:r w:rsidR="00894499" w:rsidRPr="005D6000">
          <w:rPr>
            <w:lang w:eastAsia="zh-CN"/>
          </w:rPr>
          <w:t>the QoS rules IE with the packet filter(s)</w:t>
        </w:r>
        <w:r w:rsidR="00894499" w:rsidRPr="005D6000">
          <w:rPr>
            <w:lang w:eastAsia="ko-KR"/>
          </w:rPr>
          <w:t xml:space="preserve"> if</w:t>
        </w:r>
        <w:r w:rsidR="00894499" w:rsidRPr="005D6000">
          <w:t xml:space="preserve"> </w:t>
        </w:r>
        <w:r w:rsidR="00894499" w:rsidRPr="005D6000">
          <w:rPr>
            <w:lang w:eastAsia="ko-KR"/>
          </w:rPr>
          <w:t>packet filter(s)</w:t>
        </w:r>
        <w:r w:rsidR="00894499" w:rsidRPr="005D6000">
          <w:t xml:space="preserve"> are derived in bullet </w:t>
        </w:r>
        <w:r w:rsidR="00894499">
          <w:t>b</w:t>
        </w:r>
        <w:r w:rsidR="00894499" w:rsidRPr="005D6000">
          <w:t>)</w:t>
        </w:r>
      </w:ins>
      <w:ins w:id="151" w:author="OPPO-Haorui" w:date="2023-01-09T10:50:00Z">
        <w:r w:rsidR="00772AA4">
          <w:rPr>
            <w:lang w:eastAsia="ko-KR"/>
          </w:rPr>
          <w:t>;</w:t>
        </w:r>
      </w:ins>
      <w:ins w:id="152" w:author="OPPO-Haorui" w:date="2023-01-09T11:06:00Z">
        <w:r w:rsidR="00E079F3">
          <w:rPr>
            <w:lang w:eastAsia="ko-KR"/>
          </w:rPr>
          <w:t xml:space="preserve"> and</w:t>
        </w:r>
      </w:ins>
    </w:p>
    <w:p w14:paraId="13FC5E88" w14:textId="0C1BA1D8" w:rsidR="00772AA4" w:rsidRDefault="006F427E" w:rsidP="00E079F3">
      <w:pPr>
        <w:pStyle w:val="B2"/>
        <w:rPr>
          <w:ins w:id="153" w:author="OPPO-Haorui" w:date="2023-01-09T11:06:00Z"/>
          <w:lang w:eastAsia="zh-CN"/>
        </w:rPr>
      </w:pPr>
      <w:ins w:id="154" w:author="OPPO-Haorui" w:date="2023-01-09T10:49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  <w:t>to the source 5G ProSe layer-3 end UE</w:t>
        </w:r>
      </w:ins>
      <w:ins w:id="155" w:author="OPPO-Haorui" w:date="2023-01-09T11:06:00Z">
        <w:r w:rsidR="00E079F3">
          <w:rPr>
            <w:lang w:eastAsia="zh-CN"/>
          </w:rPr>
          <w:t xml:space="preserve">, </w:t>
        </w:r>
      </w:ins>
      <w:ins w:id="156" w:author="OPPO-Haorui" w:date="2023-01-09T10:50:00Z">
        <w:r w:rsidR="00772AA4" w:rsidRPr="005D6000">
          <w:rPr>
            <w:lang w:eastAsia="zh-CN"/>
          </w:rPr>
          <w:t>the</w:t>
        </w:r>
        <w:r w:rsidR="00772AA4">
          <w:rPr>
            <w:lang w:eastAsia="zh-CN"/>
          </w:rPr>
          <w:t xml:space="preserve"> QoS flow descriptions</w:t>
        </w:r>
        <w:r w:rsidR="00772AA4" w:rsidRPr="005D6000">
          <w:rPr>
            <w:lang w:eastAsia="zh-CN"/>
          </w:rPr>
          <w:t xml:space="preserve"> IE with the </w:t>
        </w:r>
        <w:r w:rsidR="00772AA4">
          <w:rPr>
            <w:lang w:eastAsia="zh-CN"/>
          </w:rPr>
          <w:t>P</w:t>
        </w:r>
        <w:r w:rsidR="00772AA4" w:rsidRPr="005D6000">
          <w:rPr>
            <w:lang w:eastAsia="zh-CN"/>
          </w:rPr>
          <w:t xml:space="preserve">QI value </w:t>
        </w:r>
        <w:r w:rsidR="00772AA4">
          <w:rPr>
            <w:lang w:eastAsia="zh-CN"/>
          </w:rPr>
          <w:t xml:space="preserve">for the first hop PC5 QoS control </w:t>
        </w:r>
        <w:r w:rsidR="00772AA4" w:rsidRPr="005D6000">
          <w:rPr>
            <w:lang w:eastAsia="zh-CN"/>
          </w:rPr>
          <w:t>determined in bullet a)</w:t>
        </w:r>
      </w:ins>
      <w:ins w:id="157" w:author="OPPO-Haorui" w:date="2023-01-09T11:05:00Z">
        <w:r w:rsidR="00E079F3">
          <w:rPr>
            <w:lang w:eastAsia="zh-CN"/>
          </w:rPr>
          <w:t>.</w:t>
        </w:r>
      </w:ins>
    </w:p>
    <w:p w14:paraId="1B1C844F" w14:textId="6A8D13E2" w:rsidR="00103564" w:rsidRDefault="00103564" w:rsidP="00F23328">
      <w:pPr>
        <w:pStyle w:val="5"/>
        <w:rPr>
          <w:ins w:id="158" w:author="OPPO-Haorui" w:date="2023-01-09T11:06:00Z"/>
        </w:rPr>
      </w:pPr>
      <w:ins w:id="159" w:author="OPPO-Haorui" w:date="2023-01-09T11:06:00Z">
        <w:r w:rsidRPr="00C33F68">
          <w:t>8</w:t>
        </w:r>
        <w:r>
          <w:t>a</w:t>
        </w:r>
        <w:r w:rsidRPr="00C33F68">
          <w:t>.2.</w:t>
        </w:r>
        <w:r>
          <w:t>7</w:t>
        </w:r>
        <w:r w:rsidRPr="00C33F68">
          <w:t>.</w:t>
        </w:r>
        <w:r>
          <w:t>2</w:t>
        </w:r>
        <w:r w:rsidRPr="00C33F68">
          <w:t>.</w:t>
        </w:r>
        <w:r>
          <w:t>3</w:t>
        </w:r>
        <w:r w:rsidRPr="00C33F68">
          <w:tab/>
          <w:t xml:space="preserve">PC5 </w:t>
        </w:r>
        <w:r w:rsidRPr="00C33F68">
          <w:rPr>
            <w:lang w:eastAsia="ko-KR"/>
          </w:rPr>
          <w:t xml:space="preserve">QoS flows </w:t>
        </w:r>
        <w:r w:rsidRPr="00C33F68">
          <w:t xml:space="preserve">handling initiated by </w:t>
        </w:r>
        <w:r w:rsidRPr="00C33F68">
          <w:rPr>
            <w:lang w:eastAsia="zh-CN"/>
          </w:rPr>
          <w:t>the</w:t>
        </w:r>
        <w:r>
          <w:rPr>
            <w:lang w:eastAsia="zh-CN"/>
          </w:rPr>
          <w:t xml:space="preserve"> source</w:t>
        </w:r>
        <w:r w:rsidRPr="00C33F68">
          <w:t xml:space="preserve"> 5G ProSe layer-</w:t>
        </w:r>
        <w:r>
          <w:t>2</w:t>
        </w:r>
        <w:r w:rsidRPr="00C33F68">
          <w:t xml:space="preserve"> </w:t>
        </w:r>
        <w:r>
          <w:t>end</w:t>
        </w:r>
        <w:r w:rsidRPr="00C33F68">
          <w:t xml:space="preserve"> UE</w:t>
        </w:r>
      </w:ins>
    </w:p>
    <w:p w14:paraId="4140C621" w14:textId="370AC589" w:rsidR="00F23328" w:rsidRPr="00F23328" w:rsidRDefault="00F23328" w:rsidP="00F23328">
      <w:ins w:id="160" w:author="OPPO-Haorui" w:date="2023-01-09T11:06:00Z">
        <w:r w:rsidRPr="00C33F68">
          <w:rPr>
            <w:lang w:eastAsia="zh-CN"/>
          </w:rPr>
          <w:t xml:space="preserve">For a 5G ProSe layer-2 </w:t>
        </w:r>
        <w:r>
          <w:rPr>
            <w:lang w:eastAsia="zh-CN"/>
          </w:rPr>
          <w:t>end UE</w:t>
        </w:r>
        <w:r w:rsidRPr="00C33F68">
          <w:rPr>
            <w:lang w:eastAsia="zh-CN"/>
          </w:rPr>
          <w:t xml:space="preserve">, the end-to-end QoS requirement between </w:t>
        </w:r>
      </w:ins>
      <w:ins w:id="161" w:author="OPPO-Haorui" w:date="2023-01-09T11:07:00Z">
        <w:r>
          <w:rPr>
            <w:lang w:eastAsia="zh-CN"/>
          </w:rPr>
          <w:t xml:space="preserve">the source </w:t>
        </w:r>
      </w:ins>
      <w:ins w:id="162" w:author="OPPO-Haorui" w:date="2023-01-09T11:06:00Z">
        <w:r w:rsidRPr="00C33F68">
          <w:rPr>
            <w:lang w:eastAsia="zh-CN"/>
          </w:rPr>
          <w:t xml:space="preserve">5G ProSe layer-2 </w:t>
        </w:r>
      </w:ins>
      <w:ins w:id="163" w:author="OPPO-Haorui" w:date="2023-01-09T11:07:00Z">
        <w:r>
          <w:rPr>
            <w:lang w:eastAsia="zh-CN"/>
          </w:rPr>
          <w:t>end</w:t>
        </w:r>
      </w:ins>
      <w:ins w:id="164" w:author="OPPO-Haorui" w:date="2023-01-09T11:06:00Z">
        <w:r w:rsidRPr="00C33F68">
          <w:rPr>
            <w:lang w:eastAsia="zh-CN"/>
          </w:rPr>
          <w:t xml:space="preserve"> UE and the</w:t>
        </w:r>
      </w:ins>
      <w:ins w:id="165" w:author="OPPO-Haorui" w:date="2023-01-09T11:07:00Z">
        <w:r>
          <w:rPr>
            <w:lang w:eastAsia="zh-CN"/>
          </w:rPr>
          <w:t xml:space="preserve"> target</w:t>
        </w:r>
      </w:ins>
      <w:ins w:id="166" w:author="OPPO-Haorui" w:date="2023-01-09T11:06:00Z">
        <w:r w:rsidRPr="00C33F68">
          <w:rPr>
            <w:lang w:eastAsia="zh-CN"/>
          </w:rPr>
          <w:t xml:space="preserve"> </w:t>
        </w:r>
      </w:ins>
      <w:ins w:id="167" w:author="OPPO-Haorui" w:date="2023-01-09T11:07:00Z">
        <w:r>
          <w:rPr>
            <w:lang w:eastAsia="zh-CN"/>
          </w:rPr>
          <w:t>5G ProSe layer-2 end UE</w:t>
        </w:r>
      </w:ins>
      <w:ins w:id="168" w:author="OPPO-Haorui" w:date="2023-01-09T11:06:00Z">
        <w:r w:rsidRPr="00C33F68">
          <w:rPr>
            <w:lang w:eastAsia="zh-CN"/>
          </w:rPr>
          <w:t xml:space="preserve"> can be met by the existing </w:t>
        </w:r>
      </w:ins>
      <w:ins w:id="169" w:author="OPPO-Haorui" w:date="2023-01-09T11:08:00Z">
        <w:r w:rsidR="00BE43E9">
          <w:rPr>
            <w:lang w:eastAsia="zh-CN"/>
          </w:rPr>
          <w:t>PC5</w:t>
        </w:r>
      </w:ins>
      <w:ins w:id="170" w:author="OPPO-Haorui" w:date="2023-01-09T11:06:00Z">
        <w:r w:rsidRPr="00C33F68">
          <w:rPr>
            <w:lang w:eastAsia="zh-CN"/>
          </w:rPr>
          <w:t xml:space="preserve"> QoS control </w:t>
        </w:r>
        <w:r w:rsidRPr="00C33F68">
          <w:t xml:space="preserve">between the </w:t>
        </w:r>
      </w:ins>
      <w:ins w:id="171" w:author="OPPO-Haorui" w:date="2023-01-09T11:08:00Z">
        <w:r w:rsidR="00BE43E9">
          <w:t xml:space="preserve">source </w:t>
        </w:r>
      </w:ins>
      <w:ins w:id="172" w:author="OPPO-Haorui" w:date="2023-01-09T11:06:00Z">
        <w:r w:rsidRPr="00C33F68">
          <w:rPr>
            <w:lang w:eastAsia="zh-CN"/>
          </w:rPr>
          <w:t>5G</w:t>
        </w:r>
        <w:r w:rsidRPr="00C33F68">
          <w:rPr>
            <w:noProof/>
          </w:rPr>
          <w:t xml:space="preserve"> ProSe </w:t>
        </w:r>
        <w:r w:rsidRPr="00C33F68">
          <w:rPr>
            <w:lang w:eastAsia="zh-CN"/>
          </w:rPr>
          <w:t xml:space="preserve">layer-2 </w:t>
        </w:r>
      </w:ins>
      <w:ins w:id="173" w:author="OPPO-Haorui" w:date="2023-01-09T11:08:00Z">
        <w:r w:rsidR="00BE43E9">
          <w:t>end</w:t>
        </w:r>
      </w:ins>
      <w:ins w:id="174" w:author="OPPO-Haorui" w:date="2023-01-09T11:06:00Z">
        <w:r w:rsidRPr="00C33F68">
          <w:t xml:space="preserve"> UE and the </w:t>
        </w:r>
      </w:ins>
      <w:ins w:id="175" w:author="OPPO-Haorui" w:date="2023-01-09T11:08:00Z">
        <w:r w:rsidR="00BE43E9">
          <w:rPr>
            <w:lang w:eastAsia="zh-CN"/>
          </w:rPr>
          <w:t>target</w:t>
        </w:r>
        <w:r w:rsidR="00BE43E9" w:rsidRPr="00C33F68">
          <w:rPr>
            <w:lang w:eastAsia="zh-CN"/>
          </w:rPr>
          <w:t xml:space="preserve"> </w:t>
        </w:r>
        <w:r w:rsidR="00BE43E9">
          <w:rPr>
            <w:lang w:eastAsia="zh-CN"/>
          </w:rPr>
          <w:t>5G ProSe layer-2 end UE</w:t>
        </w:r>
      </w:ins>
      <w:ins w:id="176" w:author="OPPO-Haorui" w:date="2023-01-09T11:06:00Z">
        <w:r w:rsidRPr="00C33F68">
          <w:t>.</w:t>
        </w:r>
      </w:ins>
    </w:p>
    <w:p w14:paraId="0756F633" w14:textId="49503487" w:rsidR="00AB3936" w:rsidRDefault="00AB3936" w:rsidP="00AB393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68650AA9" w14:textId="77777777" w:rsidR="00AB3936" w:rsidRDefault="00AB3936" w:rsidP="008C46A8">
      <w:pPr>
        <w:jc w:val="center"/>
        <w:rPr>
          <w:noProof/>
        </w:rPr>
      </w:pPr>
    </w:p>
    <w:sectPr w:rsidR="00AB393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87F0A" w14:textId="77777777" w:rsidR="0012543B" w:rsidRDefault="0012543B">
      <w:r>
        <w:separator/>
      </w:r>
    </w:p>
  </w:endnote>
  <w:endnote w:type="continuationSeparator" w:id="0">
    <w:p w14:paraId="3F59CFDE" w14:textId="77777777" w:rsidR="0012543B" w:rsidRDefault="00125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95408" w14:textId="77777777" w:rsidR="0012543B" w:rsidRDefault="0012543B">
      <w:r>
        <w:separator/>
      </w:r>
    </w:p>
  </w:footnote>
  <w:footnote w:type="continuationSeparator" w:id="0">
    <w:p w14:paraId="6CAFC63B" w14:textId="77777777" w:rsidR="0012543B" w:rsidRDefault="00125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F11E2"/>
    <w:multiLevelType w:val="hybridMultilevel"/>
    <w:tmpl w:val="E6C23C06"/>
    <w:lvl w:ilvl="0" w:tplc="28A6E6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3D9F4C53"/>
    <w:multiLevelType w:val="hybridMultilevel"/>
    <w:tmpl w:val="90A0E7DA"/>
    <w:lvl w:ilvl="0" w:tplc="173801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E991705"/>
    <w:multiLevelType w:val="hybridMultilevel"/>
    <w:tmpl w:val="DB0AA084"/>
    <w:lvl w:ilvl="0" w:tplc="8A9869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 w16cid:durableId="147282658">
    <w:abstractNumId w:val="2"/>
  </w:num>
  <w:num w:numId="2" w16cid:durableId="521631999">
    <w:abstractNumId w:val="0"/>
  </w:num>
  <w:num w:numId="3" w16cid:durableId="200573708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18"/>
    <w:rsid w:val="00022E4A"/>
    <w:rsid w:val="000306AF"/>
    <w:rsid w:val="000366A6"/>
    <w:rsid w:val="0004432F"/>
    <w:rsid w:val="00051A4A"/>
    <w:rsid w:val="00053D6D"/>
    <w:rsid w:val="000568A3"/>
    <w:rsid w:val="000845CC"/>
    <w:rsid w:val="00095731"/>
    <w:rsid w:val="00096CEE"/>
    <w:rsid w:val="000A18B2"/>
    <w:rsid w:val="000A3C69"/>
    <w:rsid w:val="000A6394"/>
    <w:rsid w:val="000B7FED"/>
    <w:rsid w:val="000C038A"/>
    <w:rsid w:val="000C4F39"/>
    <w:rsid w:val="000C6598"/>
    <w:rsid w:val="000D44B3"/>
    <w:rsid w:val="000F71E9"/>
    <w:rsid w:val="00103564"/>
    <w:rsid w:val="0012543B"/>
    <w:rsid w:val="00140201"/>
    <w:rsid w:val="00141FF8"/>
    <w:rsid w:val="00145D43"/>
    <w:rsid w:val="00160383"/>
    <w:rsid w:val="0018225B"/>
    <w:rsid w:val="00192C46"/>
    <w:rsid w:val="001A08B3"/>
    <w:rsid w:val="001A599C"/>
    <w:rsid w:val="001A71CD"/>
    <w:rsid w:val="001A7B60"/>
    <w:rsid w:val="001B52F0"/>
    <w:rsid w:val="001B5B35"/>
    <w:rsid w:val="001B7A65"/>
    <w:rsid w:val="001D215E"/>
    <w:rsid w:val="001E41F3"/>
    <w:rsid w:val="00205F73"/>
    <w:rsid w:val="00233F97"/>
    <w:rsid w:val="0026004D"/>
    <w:rsid w:val="0026203E"/>
    <w:rsid w:val="002640DD"/>
    <w:rsid w:val="00275D12"/>
    <w:rsid w:val="002812D8"/>
    <w:rsid w:val="00284FEB"/>
    <w:rsid w:val="002860C4"/>
    <w:rsid w:val="002A68E2"/>
    <w:rsid w:val="002B5741"/>
    <w:rsid w:val="002D1145"/>
    <w:rsid w:val="002D3A99"/>
    <w:rsid w:val="002D6910"/>
    <w:rsid w:val="002E472E"/>
    <w:rsid w:val="002E4F85"/>
    <w:rsid w:val="002F5AA7"/>
    <w:rsid w:val="00305409"/>
    <w:rsid w:val="0031441B"/>
    <w:rsid w:val="00321DFD"/>
    <w:rsid w:val="00331030"/>
    <w:rsid w:val="00335017"/>
    <w:rsid w:val="00355677"/>
    <w:rsid w:val="003609EF"/>
    <w:rsid w:val="0036231A"/>
    <w:rsid w:val="00363381"/>
    <w:rsid w:val="0037019C"/>
    <w:rsid w:val="00374DD4"/>
    <w:rsid w:val="00382C4E"/>
    <w:rsid w:val="0038742A"/>
    <w:rsid w:val="003957B2"/>
    <w:rsid w:val="00395CE6"/>
    <w:rsid w:val="003E1A36"/>
    <w:rsid w:val="003E27BE"/>
    <w:rsid w:val="003E5B76"/>
    <w:rsid w:val="003F11FC"/>
    <w:rsid w:val="003F399C"/>
    <w:rsid w:val="004047D4"/>
    <w:rsid w:val="00407DAD"/>
    <w:rsid w:val="00410371"/>
    <w:rsid w:val="004242F1"/>
    <w:rsid w:val="004566FE"/>
    <w:rsid w:val="00472330"/>
    <w:rsid w:val="00495DCB"/>
    <w:rsid w:val="004B0355"/>
    <w:rsid w:val="004B75B7"/>
    <w:rsid w:val="004D4605"/>
    <w:rsid w:val="004E542A"/>
    <w:rsid w:val="0050043C"/>
    <w:rsid w:val="00510443"/>
    <w:rsid w:val="005141D9"/>
    <w:rsid w:val="0051580D"/>
    <w:rsid w:val="00520CA3"/>
    <w:rsid w:val="00547111"/>
    <w:rsid w:val="00554822"/>
    <w:rsid w:val="00592D74"/>
    <w:rsid w:val="005A4C75"/>
    <w:rsid w:val="005B3350"/>
    <w:rsid w:val="005C411A"/>
    <w:rsid w:val="005D23B1"/>
    <w:rsid w:val="005E2C44"/>
    <w:rsid w:val="005F5B5F"/>
    <w:rsid w:val="006112F2"/>
    <w:rsid w:val="00621188"/>
    <w:rsid w:val="006257ED"/>
    <w:rsid w:val="00626C59"/>
    <w:rsid w:val="00633A7E"/>
    <w:rsid w:val="00633BA8"/>
    <w:rsid w:val="00653DE4"/>
    <w:rsid w:val="00662039"/>
    <w:rsid w:val="00662C00"/>
    <w:rsid w:val="00664AD5"/>
    <w:rsid w:val="00665950"/>
    <w:rsid w:val="00665C47"/>
    <w:rsid w:val="00672F3F"/>
    <w:rsid w:val="006925BF"/>
    <w:rsid w:val="00695808"/>
    <w:rsid w:val="006971A8"/>
    <w:rsid w:val="006B46FB"/>
    <w:rsid w:val="006E21FB"/>
    <w:rsid w:val="006E3C86"/>
    <w:rsid w:val="006F0DB4"/>
    <w:rsid w:val="006F427E"/>
    <w:rsid w:val="006F7EDC"/>
    <w:rsid w:val="007002C0"/>
    <w:rsid w:val="0073559E"/>
    <w:rsid w:val="00772AA4"/>
    <w:rsid w:val="00780378"/>
    <w:rsid w:val="00792342"/>
    <w:rsid w:val="007977A8"/>
    <w:rsid w:val="007B512A"/>
    <w:rsid w:val="007B5C9F"/>
    <w:rsid w:val="007B6F42"/>
    <w:rsid w:val="007C07D6"/>
    <w:rsid w:val="007C2097"/>
    <w:rsid w:val="007C3789"/>
    <w:rsid w:val="007D3369"/>
    <w:rsid w:val="007D6A07"/>
    <w:rsid w:val="007D6A43"/>
    <w:rsid w:val="007F50F1"/>
    <w:rsid w:val="007F7259"/>
    <w:rsid w:val="008040A8"/>
    <w:rsid w:val="008063B0"/>
    <w:rsid w:val="008279FA"/>
    <w:rsid w:val="0083228C"/>
    <w:rsid w:val="0084565C"/>
    <w:rsid w:val="00851D4E"/>
    <w:rsid w:val="00854AEF"/>
    <w:rsid w:val="008626E7"/>
    <w:rsid w:val="00870EE7"/>
    <w:rsid w:val="008721EF"/>
    <w:rsid w:val="00875893"/>
    <w:rsid w:val="008804BD"/>
    <w:rsid w:val="008847F1"/>
    <w:rsid w:val="008863B9"/>
    <w:rsid w:val="00894499"/>
    <w:rsid w:val="00895F5C"/>
    <w:rsid w:val="008A45A6"/>
    <w:rsid w:val="008C46A8"/>
    <w:rsid w:val="008C530A"/>
    <w:rsid w:val="008D3CCC"/>
    <w:rsid w:val="008D6814"/>
    <w:rsid w:val="008E091B"/>
    <w:rsid w:val="008E4EA0"/>
    <w:rsid w:val="008E5C48"/>
    <w:rsid w:val="008E60A3"/>
    <w:rsid w:val="008E745B"/>
    <w:rsid w:val="008F3789"/>
    <w:rsid w:val="008F3A40"/>
    <w:rsid w:val="008F686C"/>
    <w:rsid w:val="0090397B"/>
    <w:rsid w:val="009148DE"/>
    <w:rsid w:val="00941E30"/>
    <w:rsid w:val="00944425"/>
    <w:rsid w:val="009527C4"/>
    <w:rsid w:val="009547F2"/>
    <w:rsid w:val="0097628B"/>
    <w:rsid w:val="009777D9"/>
    <w:rsid w:val="00983F60"/>
    <w:rsid w:val="00991B88"/>
    <w:rsid w:val="00996B54"/>
    <w:rsid w:val="009A5753"/>
    <w:rsid w:val="009A579D"/>
    <w:rsid w:val="009B0AD0"/>
    <w:rsid w:val="009B2708"/>
    <w:rsid w:val="009E0888"/>
    <w:rsid w:val="009E3297"/>
    <w:rsid w:val="009F734F"/>
    <w:rsid w:val="00A246B6"/>
    <w:rsid w:val="00A46409"/>
    <w:rsid w:val="00A47E70"/>
    <w:rsid w:val="00A50CF0"/>
    <w:rsid w:val="00A72C21"/>
    <w:rsid w:val="00A73817"/>
    <w:rsid w:val="00A7671C"/>
    <w:rsid w:val="00AA07C8"/>
    <w:rsid w:val="00AA2CBC"/>
    <w:rsid w:val="00AA7CF2"/>
    <w:rsid w:val="00AB0F43"/>
    <w:rsid w:val="00AB3936"/>
    <w:rsid w:val="00AC5820"/>
    <w:rsid w:val="00AD1CD8"/>
    <w:rsid w:val="00AE55CD"/>
    <w:rsid w:val="00AE5773"/>
    <w:rsid w:val="00B0152A"/>
    <w:rsid w:val="00B258BB"/>
    <w:rsid w:val="00B433C7"/>
    <w:rsid w:val="00B44845"/>
    <w:rsid w:val="00B67B97"/>
    <w:rsid w:val="00B806E4"/>
    <w:rsid w:val="00B81B77"/>
    <w:rsid w:val="00B87104"/>
    <w:rsid w:val="00B91405"/>
    <w:rsid w:val="00B964A1"/>
    <w:rsid w:val="00B968C8"/>
    <w:rsid w:val="00BA3EC5"/>
    <w:rsid w:val="00BA51D9"/>
    <w:rsid w:val="00BA52EF"/>
    <w:rsid w:val="00BA54C8"/>
    <w:rsid w:val="00BB5DFC"/>
    <w:rsid w:val="00BD0BD8"/>
    <w:rsid w:val="00BD279D"/>
    <w:rsid w:val="00BD62BB"/>
    <w:rsid w:val="00BD6BB8"/>
    <w:rsid w:val="00BE1F03"/>
    <w:rsid w:val="00BE43E9"/>
    <w:rsid w:val="00C33F8C"/>
    <w:rsid w:val="00C55DF3"/>
    <w:rsid w:val="00C66AFE"/>
    <w:rsid w:val="00C66BA2"/>
    <w:rsid w:val="00C86D41"/>
    <w:rsid w:val="00C870F6"/>
    <w:rsid w:val="00C95985"/>
    <w:rsid w:val="00CA5767"/>
    <w:rsid w:val="00CC1E01"/>
    <w:rsid w:val="00CC4B21"/>
    <w:rsid w:val="00CC5026"/>
    <w:rsid w:val="00CC68D0"/>
    <w:rsid w:val="00D03F9A"/>
    <w:rsid w:val="00D06D51"/>
    <w:rsid w:val="00D10726"/>
    <w:rsid w:val="00D24991"/>
    <w:rsid w:val="00D40497"/>
    <w:rsid w:val="00D46F17"/>
    <w:rsid w:val="00D50255"/>
    <w:rsid w:val="00D62F73"/>
    <w:rsid w:val="00D66520"/>
    <w:rsid w:val="00D80124"/>
    <w:rsid w:val="00D84AE9"/>
    <w:rsid w:val="00DA5A08"/>
    <w:rsid w:val="00DA5AFC"/>
    <w:rsid w:val="00DE34CF"/>
    <w:rsid w:val="00DE4091"/>
    <w:rsid w:val="00DF4F0F"/>
    <w:rsid w:val="00DF61AC"/>
    <w:rsid w:val="00E00120"/>
    <w:rsid w:val="00E008C6"/>
    <w:rsid w:val="00E042F1"/>
    <w:rsid w:val="00E079F3"/>
    <w:rsid w:val="00E1339E"/>
    <w:rsid w:val="00E13F3D"/>
    <w:rsid w:val="00E240C3"/>
    <w:rsid w:val="00E34898"/>
    <w:rsid w:val="00E40182"/>
    <w:rsid w:val="00E7469C"/>
    <w:rsid w:val="00E916AC"/>
    <w:rsid w:val="00E91B1C"/>
    <w:rsid w:val="00EA3282"/>
    <w:rsid w:val="00EA3F59"/>
    <w:rsid w:val="00EA4F1E"/>
    <w:rsid w:val="00EB09B7"/>
    <w:rsid w:val="00EE7D7C"/>
    <w:rsid w:val="00F029F7"/>
    <w:rsid w:val="00F05852"/>
    <w:rsid w:val="00F107EF"/>
    <w:rsid w:val="00F20D19"/>
    <w:rsid w:val="00F23328"/>
    <w:rsid w:val="00F25D98"/>
    <w:rsid w:val="00F300FB"/>
    <w:rsid w:val="00F40A94"/>
    <w:rsid w:val="00F56BED"/>
    <w:rsid w:val="00F57A83"/>
    <w:rsid w:val="00F61657"/>
    <w:rsid w:val="00F71909"/>
    <w:rsid w:val="00F918C0"/>
    <w:rsid w:val="00F92B3B"/>
    <w:rsid w:val="00FA3286"/>
    <w:rsid w:val="00FB1DC0"/>
    <w:rsid w:val="00FB6386"/>
    <w:rsid w:val="00FE66EE"/>
    <w:rsid w:val="00FF1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C46A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C46A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C46A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A5A0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A5A08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DA5A0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803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03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80378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8E74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8023055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90EE9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455</TotalTime>
  <Pages>2</Pages>
  <Words>803</Words>
  <Characters>4579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OPPO-Haorui</cp:lastModifiedBy>
  <cp:revision>194</cp:revision>
  <cp:lastPrinted>1900-01-01T00:00:00Z</cp:lastPrinted>
  <dcterms:created xsi:type="dcterms:W3CDTF">2020-02-03T08:32:00Z</dcterms:created>
  <dcterms:modified xsi:type="dcterms:W3CDTF">2023-02-20T01:32:00Z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